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FC3BD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r w:rsidR="00CB2950">
        <w:fldChar w:fldCharType="begin"/>
      </w:r>
      <w:r w:rsidR="00CB2950">
        <w:instrText xml:space="preserve"> DOCPROPERTY  Tdoc#  \* MERGEFORMAT </w:instrText>
      </w:r>
      <w:r w:rsidR="00CB2950">
        <w:fldChar w:fldCharType="separate"/>
      </w:r>
      <w:r w:rsidR="00D517CF" w:rsidRPr="004A4269">
        <w:rPr>
          <w:b/>
          <w:i/>
          <w:noProof/>
          <w:sz w:val="28"/>
        </w:rPr>
        <w:t>R5-2</w:t>
      </w:r>
      <w:r w:rsidR="00CB2950">
        <w:rPr>
          <w:b/>
          <w:i/>
          <w:noProof/>
          <w:sz w:val="28"/>
        </w:rPr>
        <w:fldChar w:fldCharType="end"/>
      </w:r>
      <w:r w:rsidR="00FB69B3">
        <w:rPr>
          <w:b/>
          <w:i/>
          <w:noProof/>
          <w:sz w:val="28"/>
        </w:rPr>
        <w:t>3</w:t>
      </w:r>
      <w:r w:rsidR="00573B0C">
        <w:rPr>
          <w:b/>
          <w:i/>
          <w:noProof/>
          <w:sz w:val="28"/>
        </w:rPr>
        <w:t>0195</w:t>
      </w:r>
    </w:p>
    <w:p w14:paraId="7CB45193" w14:textId="1D6E62D3" w:rsidR="001E41F3" w:rsidRDefault="00CB2950" w:rsidP="005E2C44">
      <w:pPr>
        <w:pStyle w:val="CRCoverPage"/>
        <w:outlineLvl w:val="0"/>
        <w:rPr>
          <w:b/>
          <w:noProof/>
          <w:sz w:val="24"/>
        </w:rPr>
      </w:pPr>
      <w:r>
        <w:fldChar w:fldCharType="begin"/>
      </w:r>
      <w:r>
        <w:instrText xml:space="preserve"> DOCPROPERTY  Location  \* MERGEFORMAT </w:instrText>
      </w:r>
      <w:r>
        <w:fldChar w:fldCharType="separate"/>
      </w:r>
      <w:r w:rsidR="00BC589A">
        <w:rPr>
          <w:b/>
          <w:noProof/>
          <w:sz w:val="24"/>
        </w:rPr>
        <w:t>Athens</w:t>
      </w:r>
      <w:r w:rsidR="00BD23AE">
        <w:rPr>
          <w:b/>
          <w:noProof/>
          <w:sz w:val="24"/>
        </w:rPr>
        <w:t xml:space="preserve">, </w:t>
      </w:r>
      <w:r>
        <w:rPr>
          <w:b/>
          <w:noProof/>
          <w:sz w:val="24"/>
        </w:rPr>
        <w:fldChar w:fldCharType="end"/>
      </w:r>
      <w:r w:rsidR="00BC589A">
        <w:rPr>
          <w:b/>
          <w:noProof/>
          <w:sz w:val="24"/>
        </w:rPr>
        <w:t>Greece</w:t>
      </w:r>
      <w:r w:rsidR="001E41F3">
        <w:rPr>
          <w:b/>
          <w:noProof/>
          <w:sz w:val="24"/>
        </w:rPr>
        <w:t xml:space="preserve">, </w:t>
      </w:r>
      <w:r w:rsidR="00BC589A">
        <w:rPr>
          <w:b/>
          <w:bCs/>
          <w:sz w:val="24"/>
          <w:szCs w:val="24"/>
        </w:rPr>
        <w:t>27 Feb</w:t>
      </w:r>
      <w:r w:rsidR="009F0075">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03AD58" w:rsidR="001E41F3" w:rsidRPr="00410371" w:rsidRDefault="006B52D3" w:rsidP="00E13F3D">
            <w:pPr>
              <w:pStyle w:val="CRCoverPage"/>
              <w:spacing w:after="0"/>
              <w:jc w:val="right"/>
              <w:rPr>
                <w:b/>
                <w:noProof/>
                <w:sz w:val="28"/>
              </w:rPr>
            </w:pPr>
            <w:fldSimple w:instr=" DOCPROPERTY  Spec#  \* MERGEFORMAT ">
              <w:r w:rsidR="00ED1EB0" w:rsidRPr="009973D8">
                <w:rPr>
                  <w:b/>
                  <w:noProof/>
                  <w:sz w:val="28"/>
                </w:rPr>
                <w:t>38.5</w:t>
              </w:r>
            </w:fldSimple>
            <w:r w:rsidR="00F95998">
              <w:rPr>
                <w:b/>
                <w:noProof/>
                <w:sz w:val="28"/>
              </w:rPr>
              <w:t>21</w:t>
            </w:r>
            <w:r w:rsidR="0047560D" w:rsidRPr="009973D8">
              <w:rPr>
                <w:b/>
                <w:noProof/>
                <w:sz w:val="28"/>
              </w:rPr>
              <w:t>-</w:t>
            </w:r>
            <w:r w:rsidR="00F9599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4A352" w:rsidR="001E41F3" w:rsidRPr="00213218" w:rsidRDefault="009F0075" w:rsidP="00547111">
            <w:pPr>
              <w:pStyle w:val="CRCoverPage"/>
              <w:spacing w:after="0"/>
              <w:rPr>
                <w:noProof/>
                <w:highlight w:val="yellow"/>
              </w:rPr>
            </w:pPr>
            <w:r w:rsidRPr="009F0075">
              <w:rPr>
                <w:b/>
                <w:noProof/>
                <w:sz w:val="28"/>
              </w:rPr>
              <w:t>1516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6B52D3">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C6329" w14:textId="77777777" w:rsidR="00435CEA" w:rsidRDefault="00573B0C" w:rsidP="00573B0C">
            <w:pPr>
              <w:pStyle w:val="CRCoverPage"/>
              <w:spacing w:after="0"/>
              <w:ind w:left="100"/>
              <w:rPr>
                <w:noProof/>
              </w:rPr>
            </w:pPr>
            <w:r w:rsidRPr="00573B0C">
              <w:rPr>
                <w:noProof/>
              </w:rPr>
              <w:t>Introduction of Spurious emissions band UE co-existence Test description for DC_8A_n94A_ULSUP-TDM and DC_20A_n92A_ULSUP-TDM</w:t>
            </w:r>
          </w:p>
          <w:p w14:paraId="3D393EEE" w14:textId="6A47D6E8" w:rsidR="00573B0C" w:rsidRDefault="00573B0C" w:rsidP="00573B0C">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CB2950">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CB2950"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4D74B" w:rsidR="001E41F3" w:rsidRDefault="001F6EF9">
            <w:pPr>
              <w:pStyle w:val="CRCoverPage"/>
              <w:spacing w:after="0"/>
              <w:ind w:left="100"/>
              <w:rPr>
                <w:noProof/>
              </w:rPr>
            </w:pPr>
            <w:r w:rsidRPr="003530CB">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2436C"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9F0075">
              <w:rPr>
                <w:noProof/>
              </w:rPr>
              <w:t>2</w:t>
            </w:r>
            <w:r w:rsidRPr="008C2C74">
              <w:rPr>
                <w:noProof/>
              </w:rPr>
              <w:t>-</w:t>
            </w:r>
            <w:r w:rsidRPr="008C2C74">
              <w:rPr>
                <w:noProof/>
              </w:rPr>
              <w:fldChar w:fldCharType="end"/>
            </w:r>
            <w:r w:rsidR="009F0075">
              <w:rPr>
                <w:noProof/>
              </w:rPr>
              <w:t>1</w:t>
            </w:r>
            <w:r w:rsidR="00F75C2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CB2950"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CB295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DCEDEC" w:rsidR="001E41F3" w:rsidRDefault="00F95998" w:rsidP="0002006A">
            <w:pPr>
              <w:pStyle w:val="CRCoverPage"/>
              <w:spacing w:after="0"/>
              <w:ind w:left="100"/>
              <w:rPr>
                <w:noProof/>
              </w:rPr>
            </w:pPr>
            <w:r>
              <w:rPr>
                <w:noProof/>
              </w:rPr>
              <w:t>Inter-band EN-DC two band configurations</w:t>
            </w:r>
            <w:r w:rsidRPr="002360F3">
              <w:rPr>
                <w:noProof/>
              </w:rPr>
              <w:t xml:space="preserve"> </w:t>
            </w:r>
            <w:r w:rsidR="00435CEA" w:rsidRPr="00435CEA">
              <w:rPr>
                <w:noProof/>
              </w:rPr>
              <w:t>DC_8A_n94A_ULSUP-TDM and DC_20A_n92A_ULSUP-TDM</w:t>
            </w:r>
            <w:r w:rsidR="00435CEA">
              <w:rPr>
                <w:noProof/>
              </w:rPr>
              <w:t xml:space="preserve"> </w:t>
            </w:r>
            <w:r>
              <w:rPr>
                <w:noProof/>
              </w:rPr>
              <w:t>are specified as UL configuration in 38.101-3 Rel-16 but missing in 38.521-3.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7D0B24" w14:textId="38184E1F" w:rsidR="00F95998" w:rsidRDefault="00F95998" w:rsidP="00F95998">
            <w:pPr>
              <w:pStyle w:val="CRCoverPage"/>
              <w:spacing w:after="0"/>
              <w:ind w:left="100"/>
              <w:rPr>
                <w:noProof/>
              </w:rPr>
            </w:pPr>
            <w:r>
              <w:rPr>
                <w:noProof/>
              </w:rPr>
              <w:t xml:space="preserve">Add requirements for inter-band EN-DC configurations </w:t>
            </w:r>
            <w:r w:rsidRPr="00DD335B">
              <w:rPr>
                <w:noProof/>
              </w:rPr>
              <w:t>DC_8A_n94A</w:t>
            </w:r>
            <w:r w:rsidR="00435CEA" w:rsidRPr="00435CEA">
              <w:rPr>
                <w:noProof/>
              </w:rPr>
              <w:t>_ULSUP-TDM</w:t>
            </w:r>
            <w:r w:rsidRPr="00DD335B">
              <w:rPr>
                <w:noProof/>
              </w:rPr>
              <w:t xml:space="preserve"> and DC_20A_n92A</w:t>
            </w:r>
            <w:r w:rsidR="00435CEA" w:rsidRPr="00435CEA">
              <w:rPr>
                <w:noProof/>
              </w:rPr>
              <w:t>_ULSUP-TDM</w:t>
            </w:r>
            <w:r>
              <w:rPr>
                <w:noProof/>
              </w:rPr>
              <w:t>:</w:t>
            </w:r>
          </w:p>
          <w:p w14:paraId="565CBD9C" w14:textId="77777777" w:rsidR="00F95998" w:rsidRDefault="00F95998" w:rsidP="00F95998">
            <w:pPr>
              <w:pStyle w:val="CRCoverPage"/>
              <w:numPr>
                <w:ilvl w:val="0"/>
                <w:numId w:val="27"/>
              </w:numPr>
              <w:spacing w:after="0"/>
              <w:rPr>
                <w:noProof/>
              </w:rPr>
            </w:pPr>
            <w:r>
              <w:t xml:space="preserve">Update </w:t>
            </w:r>
            <w:r w:rsidRPr="00F53D16">
              <w:t>6.5B.3.3</w:t>
            </w:r>
            <w:r>
              <w:t xml:space="preserve"> </w:t>
            </w:r>
            <w:r w:rsidRPr="00F53D16">
              <w:t>Spurious emissions</w:t>
            </w:r>
          </w:p>
          <w:p w14:paraId="31C656EC" w14:textId="62183958" w:rsidR="000D443F" w:rsidRPr="00064F12" w:rsidRDefault="00F95998" w:rsidP="00F95998">
            <w:pPr>
              <w:pStyle w:val="CRCoverPage"/>
              <w:numPr>
                <w:ilvl w:val="1"/>
                <w:numId w:val="27"/>
              </w:numPr>
              <w:spacing w:after="0"/>
              <w:rPr>
                <w:noProof/>
              </w:rPr>
            </w:pPr>
            <w:r w:rsidRPr="00527373">
              <w:t>6.5B.3.3.2.4.1</w:t>
            </w:r>
            <w:r>
              <w:t xml:space="preserve"> Test description </w:t>
            </w:r>
            <w:r w:rsidRPr="00527373">
              <w:t>Initial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23B76" w:rsidR="004C4F0E" w:rsidRDefault="00F95998" w:rsidP="00435CEA">
            <w:pPr>
              <w:pStyle w:val="CRCoverPage"/>
              <w:spacing w:after="0"/>
              <w:ind w:left="100"/>
              <w:rPr>
                <w:noProof/>
              </w:rPr>
            </w:pPr>
            <w:r w:rsidRPr="00212043">
              <w:rPr>
                <w:noProof/>
              </w:rPr>
              <w:t xml:space="preserve">Spurious emissions </w:t>
            </w:r>
            <w:r>
              <w:rPr>
                <w:lang w:eastAsia="zh-CN"/>
              </w:rPr>
              <w:t>requirements</w:t>
            </w:r>
            <w:r w:rsidRPr="00212043">
              <w:rPr>
                <w:lang w:val="en-US" w:eastAsia="zh-CN"/>
              </w:rPr>
              <w:t xml:space="preserve"> for </w:t>
            </w:r>
            <w:r>
              <w:t xml:space="preserve">inter-band </w:t>
            </w:r>
            <w:r>
              <w:rPr>
                <w:noProof/>
              </w:rPr>
              <w:t xml:space="preserve">EN-DC configurations </w:t>
            </w:r>
            <w:r w:rsidR="00435CEA" w:rsidRPr="00435CEA">
              <w:rPr>
                <w:noProof/>
              </w:rPr>
              <w:t>DC_8A_n94A_ULSUP-TDM and DC_20A_n92A_ULSUP-TDM</w:t>
            </w:r>
            <w:r w:rsidR="00435CEA">
              <w:rPr>
                <w:noProof/>
              </w:rPr>
              <w:t xml:space="preserve"> </w:t>
            </w:r>
            <w:r>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66B73" w:rsidR="001E41F3" w:rsidRDefault="00F95998">
            <w:pPr>
              <w:pStyle w:val="CRCoverPage"/>
              <w:spacing w:after="0"/>
              <w:ind w:left="100"/>
              <w:rPr>
                <w:noProof/>
              </w:rPr>
            </w:pPr>
            <w:r w:rsidRPr="00527373">
              <w:t>6.5B.3.3.2.4.1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FF10EA" w:rsidR="001E41F3" w:rsidRDefault="00F959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3893E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3EBB49" w:rsidR="001E41F3" w:rsidRDefault="00F95998">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Pr>
                <w:noProof/>
                <w:lang w:val="sv-SE"/>
              </w:rPr>
              <w:t xml:space="preserve"> </w:t>
            </w:r>
            <w:r w:rsidR="009F0075" w:rsidRPr="009F0075">
              <w:rPr>
                <w:noProof/>
                <w:lang w:val="sv-SE"/>
              </w:rPr>
              <w:t>0721, 0722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3B0E76" w:rsidR="001E41F3" w:rsidRDefault="00F75C2E">
            <w:pPr>
              <w:pStyle w:val="CRCoverPage"/>
              <w:spacing w:after="0"/>
              <w:ind w:left="100"/>
              <w:rPr>
                <w:noProof/>
              </w:rPr>
            </w:pPr>
            <w:r w:rsidRPr="00F75C2E">
              <w:rPr>
                <w:noProof/>
              </w:rPr>
              <w:t>Depending on RAN4 CRs R4-2300401, R4-2300402, R4-2300403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5D6CF425"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487A8E8" w14:textId="77777777" w:rsidR="00951200" w:rsidRPr="006910BE" w:rsidRDefault="00951200" w:rsidP="00951200">
      <w:pPr>
        <w:pStyle w:val="H6"/>
      </w:pPr>
      <w:r w:rsidRPr="006910BE">
        <w:t>6.5B.3.3.2.4</w:t>
      </w:r>
      <w:r w:rsidRPr="006910BE">
        <w:tab/>
        <w:t>Test description</w:t>
      </w:r>
    </w:p>
    <w:p w14:paraId="6367842D" w14:textId="77777777" w:rsidR="00951200" w:rsidRPr="006910BE" w:rsidRDefault="00951200" w:rsidP="00951200">
      <w:pPr>
        <w:pStyle w:val="H6"/>
      </w:pPr>
      <w:r w:rsidRPr="006910BE">
        <w:t>6.5B.3.3.2.4.1</w:t>
      </w:r>
      <w:r w:rsidRPr="006910BE">
        <w:tab/>
        <w:t>Initial conditions</w:t>
      </w:r>
    </w:p>
    <w:p w14:paraId="15469F85" w14:textId="77777777" w:rsidR="00951200" w:rsidRPr="006910BE" w:rsidRDefault="00951200" w:rsidP="00951200">
      <w:r w:rsidRPr="006910BE">
        <w:t>Same initial conditions as described in clause 6.5B.3.1.2.4.1 with the following exceptions:</w:t>
      </w:r>
    </w:p>
    <w:p w14:paraId="51627DBE" w14:textId="77777777" w:rsidR="00951200" w:rsidRPr="006910BE" w:rsidRDefault="00951200" w:rsidP="00951200">
      <w:pPr>
        <w:pStyle w:val="B10"/>
      </w:pPr>
      <w:r w:rsidRPr="006910BE">
        <w:t>-</w:t>
      </w:r>
      <w:r w:rsidRPr="006910BE">
        <w:tab/>
        <w:t xml:space="preserve">Instead of Table 6.5B.3.1.2.4.1-1 </w:t>
      </w:r>
      <w:r w:rsidRPr="006910BE">
        <w:noBreakHyphen/>
      </w:r>
      <w:r w:rsidRPr="006910BE">
        <w:noBreakHyphen/>
        <w:t>&gt; use Table 6.5B.3.3.2.4.1-1.</w:t>
      </w:r>
    </w:p>
    <w:p w14:paraId="4A7EC65A" w14:textId="77777777" w:rsidR="00951200" w:rsidRPr="006910BE" w:rsidRDefault="00951200" w:rsidP="00951200">
      <w:pPr>
        <w:pStyle w:val="TH"/>
      </w:pPr>
      <w:r w:rsidRPr="006910BE">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3"/>
        <w:gridCol w:w="800"/>
        <w:gridCol w:w="648"/>
        <w:gridCol w:w="749"/>
        <w:gridCol w:w="859"/>
        <w:gridCol w:w="859"/>
        <w:gridCol w:w="1020"/>
        <w:gridCol w:w="1064"/>
        <w:gridCol w:w="1133"/>
        <w:gridCol w:w="958"/>
        <w:gridCol w:w="955"/>
        <w:gridCol w:w="6"/>
      </w:tblGrid>
      <w:tr w:rsidR="00951200" w:rsidRPr="006910BE" w14:paraId="2D6D1F16"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8C4CD9" w14:textId="77777777" w:rsidR="00951200" w:rsidRPr="006910BE" w:rsidRDefault="00951200" w:rsidP="00820C74">
            <w:pPr>
              <w:pStyle w:val="TAH"/>
            </w:pPr>
            <w:r w:rsidRPr="006910BE">
              <w:lastRenderedPageBreak/>
              <w:t>Initial Conditions</w:t>
            </w:r>
          </w:p>
        </w:tc>
      </w:tr>
      <w:tr w:rsidR="00951200" w:rsidRPr="006910BE" w14:paraId="734D56A7" w14:textId="77777777" w:rsidTr="00820C74">
        <w:trPr>
          <w:gridAfter w:val="1"/>
          <w:wAfter w:w="6" w:type="dxa"/>
          <w:trHeight w:val="285"/>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4E4E6B61" w14:textId="77777777" w:rsidR="00951200" w:rsidRPr="006910BE" w:rsidRDefault="00951200" w:rsidP="00820C74">
            <w:pPr>
              <w:pStyle w:val="TAL"/>
            </w:pPr>
            <w:r w:rsidRPr="006910BE">
              <w:t>Test Environment</w:t>
            </w:r>
          </w:p>
          <w:p w14:paraId="317A40A8" w14:textId="77777777" w:rsidR="00951200" w:rsidRPr="006910BE" w:rsidRDefault="00951200" w:rsidP="00820C74">
            <w:pPr>
              <w:pStyle w:val="TAL"/>
            </w:pPr>
            <w:r w:rsidRPr="006910BE">
              <w:t>as specified in TS 38.508-1 [6] clause 4.1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A0F2D65" w14:textId="77777777" w:rsidR="00951200" w:rsidRPr="006910BE" w:rsidRDefault="00951200" w:rsidP="00820C74">
            <w:pPr>
              <w:pStyle w:val="TAL"/>
            </w:pPr>
            <w:r w:rsidRPr="006910BE">
              <w:t>Normal</w:t>
            </w:r>
          </w:p>
        </w:tc>
      </w:tr>
      <w:tr w:rsidR="00951200" w:rsidRPr="006910BE" w14:paraId="6696C306" w14:textId="77777777" w:rsidTr="00820C74">
        <w:trPr>
          <w:gridAfter w:val="1"/>
          <w:wAfter w:w="6" w:type="dxa"/>
          <w:trHeight w:val="48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79023223" w14:textId="77777777" w:rsidR="00951200" w:rsidRPr="006910BE" w:rsidRDefault="00951200" w:rsidP="00820C74">
            <w:pPr>
              <w:pStyle w:val="TAL"/>
            </w:pPr>
            <w:r w:rsidRPr="006910BE">
              <w:t>Test Frequencies</w:t>
            </w:r>
          </w:p>
          <w:p w14:paraId="644A5117" w14:textId="77777777" w:rsidR="00951200" w:rsidRPr="006910BE" w:rsidRDefault="00951200" w:rsidP="00820C74">
            <w:pPr>
              <w:pStyle w:val="TAL"/>
            </w:pPr>
            <w:r w:rsidRPr="006910BE">
              <w:t>as specified in TS 38.508-1 [6] clause 4.3.1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215BA3F" w14:textId="77777777" w:rsidR="00951200" w:rsidRPr="006910BE" w:rsidRDefault="00951200" w:rsidP="00820C74">
            <w:pPr>
              <w:pStyle w:val="TAL"/>
            </w:pPr>
            <w:r w:rsidRPr="006910BE">
              <w:t>For test frequencies refer to "Range" columns.</w:t>
            </w:r>
          </w:p>
        </w:tc>
      </w:tr>
      <w:tr w:rsidR="00951200" w:rsidRPr="006910BE" w14:paraId="6D9F65AE" w14:textId="77777777" w:rsidTr="00820C74">
        <w:trPr>
          <w:gridAfter w:val="1"/>
          <w:wAfter w:w="6" w:type="dxa"/>
          <w:trHeight w:val="51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40C4A99A" w14:textId="77777777" w:rsidR="00951200" w:rsidRPr="006910BE" w:rsidRDefault="00951200" w:rsidP="00820C74">
            <w:pPr>
              <w:pStyle w:val="TAL"/>
            </w:pPr>
            <w:r w:rsidRPr="006910BE">
              <w:rPr>
                <w:bCs/>
              </w:rPr>
              <w:t xml:space="preserve">Test EN-DC channel bandwidth </w:t>
            </w:r>
            <w:r w:rsidRPr="006910BE">
              <w:t>as specified in TS 36.508 [11] clause 4.3.1 and TS 38.508-1 [6] clause 4.3.1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3AB4C6A" w14:textId="77777777" w:rsidR="00951200" w:rsidRPr="006910BE" w:rsidRDefault="00951200" w:rsidP="00820C74">
            <w:pPr>
              <w:pStyle w:val="TAL"/>
            </w:pPr>
            <w:r w:rsidRPr="006910BE">
              <w:t xml:space="preserve">Refer to "NR </w:t>
            </w:r>
            <w:proofErr w:type="spellStart"/>
            <w:r w:rsidRPr="006910BE">
              <w:t>N</w:t>
            </w:r>
            <w:r w:rsidRPr="006910BE">
              <w:rPr>
                <w:vertAlign w:val="subscript"/>
              </w:rPr>
              <w:t>RB</w:t>
            </w:r>
            <w:r w:rsidRPr="006910BE">
              <w:t>"and</w:t>
            </w:r>
            <w:proofErr w:type="spellEnd"/>
            <w:r w:rsidRPr="006910BE">
              <w:t xml:space="preserve"> "E-UTRA N</w:t>
            </w:r>
            <w:r w:rsidRPr="006910BE">
              <w:rPr>
                <w:vertAlign w:val="subscript"/>
              </w:rPr>
              <w:t xml:space="preserve">RB </w:t>
            </w:r>
            <w:r w:rsidRPr="006910BE">
              <w:t>" columns</w:t>
            </w:r>
          </w:p>
        </w:tc>
      </w:tr>
      <w:tr w:rsidR="00951200" w:rsidRPr="006910BE" w14:paraId="3FBA416E" w14:textId="77777777" w:rsidTr="00820C74">
        <w:trPr>
          <w:gridAfter w:val="1"/>
          <w:wAfter w:w="6" w:type="dxa"/>
          <w:trHeight w:val="51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tcPr>
          <w:p w14:paraId="170CC8FD" w14:textId="77777777" w:rsidR="00951200" w:rsidRPr="006910BE" w:rsidRDefault="00951200" w:rsidP="00820C74">
            <w:pPr>
              <w:pStyle w:val="TAL"/>
            </w:pPr>
            <w:r w:rsidRPr="006910BE">
              <w:t>Test SCS for the NR cell as specified in TS 38.521-1 [8] Table 5.3.5-1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87404A" w14:textId="77777777" w:rsidR="00951200" w:rsidRPr="006910BE" w:rsidRDefault="00951200" w:rsidP="00820C74">
            <w:pPr>
              <w:pStyle w:val="TAL"/>
            </w:pPr>
            <w:r w:rsidRPr="006910BE">
              <w:t>Lowest SCS per Channel Bandwidth</w:t>
            </w:r>
          </w:p>
        </w:tc>
      </w:tr>
      <w:tr w:rsidR="00951200" w:rsidRPr="006910BE" w14:paraId="5B5AA0BF"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76CFE0A" w14:textId="77777777" w:rsidR="00951200" w:rsidRPr="006910BE" w:rsidRDefault="00951200" w:rsidP="00820C74">
            <w:pPr>
              <w:pStyle w:val="TAH"/>
            </w:pPr>
            <w:r w:rsidRPr="006910BE">
              <w:t>Test Parameters for DC Configurations</w:t>
            </w:r>
          </w:p>
        </w:tc>
      </w:tr>
      <w:tr w:rsidR="00951200" w:rsidRPr="006910BE" w14:paraId="6966E56E" w14:textId="77777777" w:rsidTr="00820C74">
        <w:trPr>
          <w:gridAfter w:val="1"/>
          <w:wAfter w:w="6" w:type="dxa"/>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D5946E" w14:textId="77777777" w:rsidR="00951200" w:rsidRPr="006910BE" w:rsidRDefault="00951200" w:rsidP="00820C74">
            <w:pPr>
              <w:pStyle w:val="TAH"/>
            </w:pPr>
            <w:r w:rsidRPr="006910BE">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2AC2005" w14:textId="77777777" w:rsidR="00951200" w:rsidRPr="006910BE" w:rsidRDefault="00951200" w:rsidP="00820C74">
            <w:pPr>
              <w:pStyle w:val="TAH"/>
            </w:pPr>
            <w:r w:rsidRPr="006910BE">
              <w:t xml:space="preserve">DC Configuration / </w:t>
            </w:r>
            <w:proofErr w:type="spellStart"/>
            <w:r w:rsidRPr="006910BE">
              <w:t>N</w:t>
            </w:r>
            <w:r w:rsidRPr="006910BE">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553469" w14:textId="77777777" w:rsidR="00951200" w:rsidRPr="006910BE" w:rsidRDefault="00951200" w:rsidP="00820C74">
            <w:pPr>
              <w:pStyle w:val="TAH"/>
            </w:pPr>
            <w:r w:rsidRPr="006910BE">
              <w:t>DL Allocation</w:t>
            </w:r>
          </w:p>
        </w:tc>
        <w:tc>
          <w:tcPr>
            <w:tcW w:w="30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C87CC2" w14:textId="77777777" w:rsidR="00951200" w:rsidRPr="006910BE" w:rsidRDefault="00951200" w:rsidP="00820C74">
            <w:pPr>
              <w:pStyle w:val="TAH"/>
            </w:pPr>
            <w:r w:rsidRPr="006910BE">
              <w:t>UL Allocation (Note 1,2)</w:t>
            </w:r>
          </w:p>
        </w:tc>
      </w:tr>
      <w:tr w:rsidR="00951200" w:rsidRPr="006910BE" w14:paraId="39F15086" w14:textId="77777777" w:rsidTr="00820C74">
        <w:trPr>
          <w:gridAfter w:val="1"/>
          <w:wAfter w:w="6" w:type="dxa"/>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2B7CADB0" w14:textId="77777777" w:rsidR="00951200" w:rsidRPr="006910BE" w:rsidRDefault="00951200" w:rsidP="00820C74">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9201506" w14:textId="77777777" w:rsidR="00951200" w:rsidRPr="006910BE" w:rsidRDefault="00951200" w:rsidP="00820C74">
            <w:pPr>
              <w:pStyle w:val="TAH"/>
            </w:pPr>
            <w:r w:rsidRPr="006910BE">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D36A17" w14:textId="77777777" w:rsidR="00951200" w:rsidRPr="006910BE" w:rsidRDefault="00951200" w:rsidP="00820C74">
            <w:pPr>
              <w:pStyle w:val="TAH"/>
            </w:pPr>
            <w:r w:rsidRPr="006910BE">
              <w:t>E-UTRA</w:t>
            </w:r>
          </w:p>
          <w:p w14:paraId="5F999ED7" w14:textId="77777777" w:rsidR="00951200" w:rsidRPr="006910BE" w:rsidRDefault="00951200" w:rsidP="00820C74">
            <w:pPr>
              <w:pStyle w:val="TAH"/>
            </w:pPr>
            <w:r w:rsidRPr="006910BE">
              <w:t>Ch BW/N</w:t>
            </w:r>
            <w:r w:rsidRPr="006910BE">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6F7792" w14:textId="77777777" w:rsidR="00951200" w:rsidRPr="006910BE" w:rsidRDefault="00951200" w:rsidP="00820C74">
            <w:pPr>
              <w:pStyle w:val="TAH"/>
            </w:pPr>
            <w:r w:rsidRPr="006910BE">
              <w:t>NR</w:t>
            </w:r>
          </w:p>
          <w:p w14:paraId="064AF13D" w14:textId="77777777" w:rsidR="00951200" w:rsidRPr="006910BE" w:rsidRDefault="00951200" w:rsidP="00820C74">
            <w:pPr>
              <w:pStyle w:val="TAH"/>
            </w:pPr>
            <w:r w:rsidRPr="006910BE">
              <w:t>Ch BW/N</w:t>
            </w:r>
            <w:r w:rsidRPr="006910BE">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15526F" w14:textId="77777777" w:rsidR="00951200" w:rsidRPr="006910BE" w:rsidRDefault="00951200" w:rsidP="00820C74">
            <w:pPr>
              <w:pStyle w:val="TAH"/>
            </w:pPr>
            <w:r w:rsidRPr="006910BE">
              <w:t>CC MOD</w:t>
            </w:r>
          </w:p>
          <w:p w14:paraId="41081250" w14:textId="77777777" w:rsidR="00951200" w:rsidRPr="006910BE" w:rsidRDefault="00951200" w:rsidP="00820C74">
            <w:pPr>
              <w:pStyle w:val="TAH"/>
            </w:pPr>
            <w:r w:rsidRPr="006910BE">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B3646C" w14:textId="77777777" w:rsidR="00951200" w:rsidRPr="006910BE" w:rsidRDefault="00951200" w:rsidP="00820C74">
            <w:pPr>
              <w:pStyle w:val="TAH"/>
            </w:pPr>
            <w:r w:rsidRPr="006910BE">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206984" w14:textId="77777777" w:rsidR="00951200" w:rsidRPr="006910BE" w:rsidRDefault="00951200" w:rsidP="00820C74">
            <w:pPr>
              <w:pStyle w:val="TAH"/>
            </w:pPr>
            <w:r w:rsidRPr="006910BE">
              <w:t>CC MOD</w:t>
            </w:r>
          </w:p>
          <w:p w14:paraId="747C9E2E" w14:textId="77777777" w:rsidR="00951200" w:rsidRPr="006910BE" w:rsidRDefault="00951200" w:rsidP="00820C74">
            <w:pPr>
              <w:pStyle w:val="TAH"/>
            </w:pPr>
            <w:r w:rsidRPr="006910BE">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CD3183" w14:textId="77777777" w:rsidR="00951200" w:rsidRPr="006910BE" w:rsidRDefault="00951200" w:rsidP="00820C74">
            <w:pPr>
              <w:pStyle w:val="TAH"/>
            </w:pPr>
            <w:r w:rsidRPr="006910BE">
              <w:t>E-UTRA &amp; NR allocations</w:t>
            </w:r>
            <w:r w:rsidRPr="006910BE">
              <w:br/>
              <w:t>(L</w:t>
            </w:r>
            <w:r w:rsidRPr="006910BE">
              <w:rPr>
                <w:vertAlign w:val="subscript"/>
              </w:rPr>
              <w:t>CRB</w:t>
            </w:r>
            <w:r w:rsidRPr="006910BE">
              <w:t xml:space="preserve"> @ </w:t>
            </w:r>
            <w:proofErr w:type="spellStart"/>
            <w:r w:rsidRPr="006910BE">
              <w:t>RB</w:t>
            </w:r>
            <w:r w:rsidRPr="006910BE">
              <w:rPr>
                <w:vertAlign w:val="subscript"/>
              </w:rPr>
              <w:t>start</w:t>
            </w:r>
            <w:proofErr w:type="spellEnd"/>
            <w:r w:rsidRPr="006910BE">
              <w:t>)</w:t>
            </w:r>
          </w:p>
        </w:tc>
      </w:tr>
      <w:tr w:rsidR="00951200" w:rsidRPr="006910BE" w14:paraId="0F4F1CF1" w14:textId="77777777" w:rsidTr="00820C74">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79AAE7BD" w14:textId="77777777" w:rsidR="00951200" w:rsidRPr="006910BE" w:rsidRDefault="00951200" w:rsidP="00820C74">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892D4E" w14:textId="77777777" w:rsidR="00951200" w:rsidRPr="006910BE" w:rsidRDefault="00951200" w:rsidP="00820C74">
            <w:pPr>
              <w:pStyle w:val="TAH"/>
            </w:pPr>
            <w:r w:rsidRPr="006910BE">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9BD5B1" w14:textId="77777777" w:rsidR="00951200" w:rsidRPr="006910BE" w:rsidRDefault="00951200" w:rsidP="00820C74">
            <w:pPr>
              <w:pStyle w:val="TAH"/>
            </w:pPr>
            <w:r w:rsidRPr="006910BE">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6619E4C" w14:textId="77777777" w:rsidR="00951200" w:rsidRPr="006910BE" w:rsidRDefault="00951200" w:rsidP="00820C74">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A02AFE3" w14:textId="77777777" w:rsidR="00951200" w:rsidRPr="006910BE" w:rsidRDefault="00951200" w:rsidP="00820C74">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64226EFB" w14:textId="77777777" w:rsidR="00951200" w:rsidRPr="006910BE" w:rsidRDefault="00951200" w:rsidP="00820C74">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087305" w14:textId="77777777" w:rsidR="00951200" w:rsidRPr="006910BE" w:rsidRDefault="00951200" w:rsidP="00820C74">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7314682" w14:textId="77777777" w:rsidR="00951200" w:rsidRPr="006910BE" w:rsidRDefault="00951200" w:rsidP="00820C74">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586AABD6" w14:textId="77777777" w:rsidR="00951200" w:rsidRPr="006910BE" w:rsidRDefault="00951200" w:rsidP="00820C74">
            <w:pPr>
              <w:pStyle w:val="TAH"/>
            </w:pPr>
          </w:p>
        </w:tc>
      </w:tr>
      <w:tr w:rsidR="00951200" w:rsidRPr="006910BE" w14:paraId="5A9B3D22" w14:textId="77777777" w:rsidTr="00820C74">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6916081D" w14:textId="77777777" w:rsidR="00951200" w:rsidRPr="006910BE" w:rsidRDefault="00951200" w:rsidP="00820C74">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23414" w14:textId="77777777" w:rsidR="00951200" w:rsidRPr="006910BE" w:rsidRDefault="00951200" w:rsidP="00820C74">
            <w:pPr>
              <w:pStyle w:val="TAH"/>
            </w:pPr>
            <w:r w:rsidRPr="006910BE">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49A30" w14:textId="77777777" w:rsidR="00951200" w:rsidRPr="006910BE" w:rsidRDefault="00951200" w:rsidP="00820C74">
            <w:pPr>
              <w:pStyle w:val="TAH"/>
            </w:pPr>
            <w:r w:rsidRPr="006910BE">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C02BF" w14:textId="77777777" w:rsidR="00951200" w:rsidRPr="006910BE" w:rsidRDefault="00951200" w:rsidP="00820C74">
            <w:pPr>
              <w:pStyle w:val="TAH"/>
            </w:pPr>
            <w:r w:rsidRPr="006910BE">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23506" w14:textId="77777777" w:rsidR="00951200" w:rsidRPr="006910BE" w:rsidRDefault="00951200" w:rsidP="00820C74">
            <w:pPr>
              <w:pStyle w:val="TAH"/>
            </w:pPr>
            <w:r w:rsidRPr="006910BE">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96906A3" w14:textId="77777777" w:rsidR="00951200" w:rsidRPr="006910BE" w:rsidRDefault="00951200" w:rsidP="00820C74">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D3084C9" w14:textId="77777777" w:rsidR="00951200" w:rsidRPr="006910BE" w:rsidRDefault="00951200" w:rsidP="00820C74">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49631099" w14:textId="77777777" w:rsidR="00951200" w:rsidRPr="006910BE" w:rsidRDefault="00951200" w:rsidP="00820C74">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7880A7E7" w14:textId="77777777" w:rsidR="00951200" w:rsidRPr="006910BE" w:rsidRDefault="00951200" w:rsidP="00820C74">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AB63F74" w14:textId="77777777" w:rsidR="00951200" w:rsidRPr="006910BE" w:rsidRDefault="00951200" w:rsidP="00820C74">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3CAD2CC4" w14:textId="77777777" w:rsidR="00951200" w:rsidRPr="006910BE" w:rsidRDefault="00951200" w:rsidP="00820C74">
            <w:pPr>
              <w:pStyle w:val="TAH"/>
            </w:pPr>
          </w:p>
        </w:tc>
      </w:tr>
      <w:tr w:rsidR="00951200" w:rsidRPr="006910BE" w14:paraId="5FC3FDB3"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0852AB4" w14:textId="77777777" w:rsidR="00951200" w:rsidRPr="006910BE" w:rsidRDefault="00951200" w:rsidP="00820C74">
            <w:pPr>
              <w:pStyle w:val="TAH"/>
            </w:pPr>
            <w:r w:rsidRPr="006910BE">
              <w:t xml:space="preserve">Default Test Settings for a </w:t>
            </w:r>
            <w:proofErr w:type="spellStart"/>
            <w:r w:rsidRPr="006910BE">
              <w:t>DC_XA_nYA</w:t>
            </w:r>
            <w:proofErr w:type="spellEnd"/>
            <w:r w:rsidRPr="006910BE">
              <w:t xml:space="preserve"> Configuration</w:t>
            </w:r>
          </w:p>
        </w:tc>
      </w:tr>
      <w:tr w:rsidR="00951200" w:rsidRPr="006910BE" w14:paraId="3076636E"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CE8B2B6" w14:textId="77777777" w:rsidR="00951200" w:rsidRPr="006910BE" w:rsidRDefault="00951200" w:rsidP="00820C74">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1CE589" w14:textId="77777777" w:rsidR="00951200" w:rsidRPr="006910BE" w:rsidRDefault="00951200" w:rsidP="00820C74">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9E5E29" w14:textId="77777777" w:rsidR="00951200" w:rsidRPr="006910BE" w:rsidRDefault="00951200" w:rsidP="00820C74">
            <w:pPr>
              <w:pStyle w:val="TAC"/>
              <w:rPr>
                <w:bCs/>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8F16DF" w14:textId="77777777" w:rsidR="00951200" w:rsidRPr="006910BE" w:rsidRDefault="00951200" w:rsidP="00820C74">
            <w:pPr>
              <w:pStyle w:val="TAC"/>
            </w:pPr>
            <w:proofErr w:type="spellStart"/>
            <w:r w:rsidRPr="00B539EE">
              <w:t>n</w:t>
            </w:r>
            <w:r w:rsidRPr="006910BE">
              <w:t>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6D49E6" w14:textId="77777777" w:rsidR="00951200" w:rsidRPr="006910BE" w:rsidRDefault="00951200" w:rsidP="00820C74">
            <w:pPr>
              <w:pStyle w:val="TAC"/>
              <w:rPr>
                <w:bCs/>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EB8AAB5" w14:textId="77777777" w:rsidR="00951200" w:rsidRPr="006910BE" w:rsidRDefault="00951200" w:rsidP="00820C74">
            <w:pPr>
              <w:pStyle w:val="TAC"/>
              <w:rPr>
                <w:bCs/>
              </w:rPr>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D79DDC3" w14:textId="77777777" w:rsidR="00951200" w:rsidRPr="006910BE" w:rsidRDefault="00951200" w:rsidP="00820C74">
            <w:pPr>
              <w:pStyle w:val="TAC"/>
              <w:rPr>
                <w:bCs/>
              </w:rPr>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73D4CFF" w14:textId="77777777" w:rsidR="00951200" w:rsidRPr="006910BE" w:rsidRDefault="00951200" w:rsidP="00820C74">
            <w:pPr>
              <w:pStyle w:val="TAC"/>
              <w:rPr>
                <w:bCs/>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5BF8D3B" w14:textId="77777777" w:rsidR="00951200" w:rsidRPr="006910BE" w:rsidRDefault="00951200" w:rsidP="00820C74">
            <w:pPr>
              <w:pStyle w:val="TAC"/>
              <w:rPr>
                <w:bCs/>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099EBEC" w14:textId="77777777" w:rsidR="00951200" w:rsidRPr="006910BE" w:rsidRDefault="00951200" w:rsidP="00820C74">
            <w:pPr>
              <w:pStyle w:val="TAC"/>
              <w:rPr>
                <w:bCs/>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BFC8E42"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42EA456E" w14:textId="77777777" w:rsidR="00951200" w:rsidRPr="006910BE" w:rsidRDefault="00951200" w:rsidP="00820C74">
            <w:pPr>
              <w:pStyle w:val="TAC"/>
            </w:pPr>
            <w:r w:rsidRPr="006910BE">
              <w:t>1@0</w:t>
            </w:r>
          </w:p>
        </w:tc>
      </w:tr>
      <w:tr w:rsidR="00951200" w:rsidRPr="006910BE" w14:paraId="64B7A0CB"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8D13DF7" w14:textId="77777777" w:rsidR="00951200" w:rsidRPr="006910BE" w:rsidRDefault="00951200" w:rsidP="00820C74">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42FFC1" w14:textId="77777777" w:rsidR="00951200" w:rsidRPr="006910BE" w:rsidRDefault="00951200" w:rsidP="00820C74">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5A4C7C"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34DB75" w14:textId="77777777" w:rsidR="00951200" w:rsidRPr="006910BE" w:rsidRDefault="00951200" w:rsidP="00820C74">
            <w:pPr>
              <w:pStyle w:val="TAC"/>
            </w:pPr>
            <w:proofErr w:type="spellStart"/>
            <w:r w:rsidRPr="00B539EE">
              <w:t>n</w:t>
            </w:r>
            <w:r w:rsidRPr="006910BE">
              <w:t>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3EA00"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CC4DB51" w14:textId="77777777" w:rsidR="00951200" w:rsidRPr="006910BE" w:rsidRDefault="00951200" w:rsidP="00820C74">
            <w:pPr>
              <w:pStyle w:val="TAC"/>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671E79AE" w14:textId="77777777" w:rsidR="00951200" w:rsidRPr="006910BE" w:rsidRDefault="00951200" w:rsidP="00820C74">
            <w:pPr>
              <w:pStyle w:val="TAC"/>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72EFE73"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0E44D62"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17966A4"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9638AB4" w14:textId="77777777" w:rsidR="00951200" w:rsidRPr="006910BE" w:rsidRDefault="00951200" w:rsidP="00820C74">
            <w:pPr>
              <w:pStyle w:val="TAC"/>
            </w:pPr>
            <w:r w:rsidRPr="006910BE">
              <w:t>1@RB</w:t>
            </w:r>
            <w:r w:rsidRPr="006910BE">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3ACCFAA0" w14:textId="77777777" w:rsidR="00951200" w:rsidRPr="006910BE" w:rsidRDefault="00951200" w:rsidP="00820C74">
            <w:pPr>
              <w:pStyle w:val="TAC"/>
            </w:pPr>
            <w:r w:rsidRPr="006910BE">
              <w:t>1@RB</w:t>
            </w:r>
            <w:r w:rsidRPr="006910BE">
              <w:rPr>
                <w:vertAlign w:val="subscript"/>
              </w:rPr>
              <w:t>max</w:t>
            </w:r>
          </w:p>
        </w:tc>
      </w:tr>
      <w:tr w:rsidR="00951200" w:rsidRPr="006910BE" w14:paraId="6CDBAC59"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3A06F53" w14:textId="77777777" w:rsidR="00951200" w:rsidRPr="006910BE" w:rsidRDefault="00951200" w:rsidP="00820C74">
            <w:pPr>
              <w:pStyle w:val="TAH"/>
            </w:pPr>
            <w:r w:rsidRPr="006910BE">
              <w:t>Test Setting for DC_1A_n3A Configuration</w:t>
            </w:r>
          </w:p>
        </w:tc>
      </w:tr>
      <w:tr w:rsidR="00951200" w:rsidRPr="006910BE" w14:paraId="3BCC3725"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6FD36F" w14:textId="77777777" w:rsidR="00951200" w:rsidRPr="006910BE" w:rsidRDefault="00951200" w:rsidP="00820C74">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0F21F7" w14:textId="77777777" w:rsidR="00951200" w:rsidRPr="006910BE" w:rsidRDefault="00951200" w:rsidP="00820C74">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96D5FF"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C8C9B" w14:textId="77777777" w:rsidR="00951200" w:rsidRPr="006910BE" w:rsidRDefault="00951200" w:rsidP="00820C74">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CAB841"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B0B53F4"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CA09647" w14:textId="77777777" w:rsidR="00951200" w:rsidRPr="006910BE" w:rsidRDefault="00951200" w:rsidP="00820C74">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07B1E515"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EAE0E73"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66D37FC"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70968BC"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2F03B1E4" w14:textId="77777777" w:rsidR="00951200" w:rsidRPr="006910BE" w:rsidRDefault="00951200" w:rsidP="00820C74">
            <w:pPr>
              <w:pStyle w:val="TAC"/>
            </w:pPr>
            <w:r w:rsidRPr="006910BE">
              <w:t>1@0</w:t>
            </w:r>
          </w:p>
        </w:tc>
      </w:tr>
      <w:tr w:rsidR="00951200" w:rsidRPr="006910BE" w14:paraId="2E5D9BBE"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6C4C94" w14:textId="77777777" w:rsidR="00951200" w:rsidRPr="006910BE" w:rsidRDefault="00951200" w:rsidP="00820C74">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C27DD7" w14:textId="77777777" w:rsidR="00951200" w:rsidRPr="006910BE" w:rsidRDefault="00951200" w:rsidP="00820C74">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28429"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74F7AF" w14:textId="77777777" w:rsidR="00951200" w:rsidRPr="006910BE" w:rsidRDefault="00951200" w:rsidP="00820C74">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E9F70" w14:textId="77777777" w:rsidR="00951200" w:rsidRPr="006910BE" w:rsidRDefault="00951200" w:rsidP="00820C74">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04473B45"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BB986A8" w14:textId="77777777" w:rsidR="00951200" w:rsidRPr="006910BE" w:rsidRDefault="00951200" w:rsidP="00820C74">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576FA489"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107FCE0"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A7D06CC"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7AAFD5" w14:textId="77777777" w:rsidR="00951200" w:rsidRPr="006910BE" w:rsidRDefault="00951200" w:rsidP="00820C74">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vAlign w:val="center"/>
          </w:tcPr>
          <w:p w14:paraId="42B82B30" w14:textId="77777777" w:rsidR="00951200" w:rsidRPr="006910BE" w:rsidRDefault="00951200" w:rsidP="00820C74">
            <w:pPr>
              <w:pStyle w:val="TAC"/>
            </w:pPr>
            <w:r w:rsidRPr="006910BE">
              <w:t>1@0</w:t>
            </w:r>
          </w:p>
        </w:tc>
      </w:tr>
      <w:tr w:rsidR="00951200" w:rsidRPr="006910BE" w14:paraId="40B26AD5"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2C908E" w14:textId="77777777" w:rsidR="00951200" w:rsidRPr="006910BE" w:rsidRDefault="00951200" w:rsidP="00820C74">
            <w:pPr>
              <w:pStyle w:val="TAH"/>
            </w:pPr>
            <w:r w:rsidRPr="006910BE">
              <w:t>Test Setting for DC_1A_n5A Configuration</w:t>
            </w:r>
          </w:p>
        </w:tc>
      </w:tr>
      <w:tr w:rsidR="00951200" w:rsidRPr="006910BE" w14:paraId="75D76B1A"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B93FA7" w14:textId="77777777" w:rsidR="00951200" w:rsidRPr="006910BE" w:rsidRDefault="00951200" w:rsidP="00820C74">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CBAE14" w14:textId="77777777" w:rsidR="00951200" w:rsidRPr="006910BE" w:rsidRDefault="00951200" w:rsidP="00820C74">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208E2"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7BBB38" w14:textId="77777777" w:rsidR="00951200" w:rsidRPr="006910BE" w:rsidRDefault="00951200" w:rsidP="00820C74">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CA0339"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3EA7E2A"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5F71702" w14:textId="77777777" w:rsidR="00951200" w:rsidRPr="006910BE" w:rsidRDefault="00951200" w:rsidP="00820C74">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33A640B"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21CDC4E"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83C5BCD"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9A9B8B"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1C4DF5B2" w14:textId="77777777" w:rsidR="00951200" w:rsidRPr="006910BE" w:rsidRDefault="00951200" w:rsidP="00820C74">
            <w:pPr>
              <w:pStyle w:val="TAC"/>
            </w:pPr>
            <w:r w:rsidRPr="006910BE">
              <w:t>1@0</w:t>
            </w:r>
          </w:p>
        </w:tc>
      </w:tr>
      <w:tr w:rsidR="00951200" w:rsidRPr="006910BE" w14:paraId="7E154700"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434C28C" w14:textId="77777777" w:rsidR="00951200" w:rsidRPr="006910BE" w:rsidRDefault="00951200" w:rsidP="00820C74">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1869AC" w14:textId="77777777" w:rsidR="00951200" w:rsidRPr="006910BE" w:rsidRDefault="00951200" w:rsidP="00820C74">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9ACC24"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96670D" w14:textId="77777777" w:rsidR="00951200" w:rsidRPr="006910BE" w:rsidRDefault="00951200" w:rsidP="00820C74">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FC6617"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CE570AC"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9205B1E" w14:textId="77777777" w:rsidR="00951200" w:rsidRPr="006910BE" w:rsidRDefault="00951200" w:rsidP="00820C74">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09543F34"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009754D"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5E5C26C"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606C98" w14:textId="77777777" w:rsidR="00951200" w:rsidRPr="006910BE" w:rsidRDefault="00951200" w:rsidP="00820C74">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4032F607" w14:textId="77777777" w:rsidR="00951200" w:rsidRPr="006910BE" w:rsidRDefault="00951200" w:rsidP="00820C74">
            <w:pPr>
              <w:pStyle w:val="TAC"/>
            </w:pPr>
            <w:r w:rsidRPr="006910BE">
              <w:t>1@105</w:t>
            </w:r>
          </w:p>
        </w:tc>
      </w:tr>
      <w:tr w:rsidR="00951200" w:rsidRPr="006910BE" w14:paraId="0AC21212"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151D0C0" w14:textId="77777777" w:rsidR="00951200" w:rsidRPr="006910BE" w:rsidRDefault="00951200" w:rsidP="00820C74">
            <w:pPr>
              <w:pStyle w:val="TAH"/>
            </w:pPr>
            <w:r w:rsidRPr="006910BE">
              <w:t>Test Setting for DC_1A_n7A Configuration</w:t>
            </w:r>
          </w:p>
        </w:tc>
      </w:tr>
      <w:tr w:rsidR="00951200" w:rsidRPr="006910BE" w14:paraId="6C461147"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23BF87B" w14:textId="77777777" w:rsidR="00951200" w:rsidRPr="006910BE" w:rsidRDefault="00951200" w:rsidP="00820C74">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B86C82" w14:textId="77777777" w:rsidR="00951200" w:rsidRPr="006910BE" w:rsidRDefault="00951200" w:rsidP="00820C74">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27B1A8"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D77297" w14:textId="77777777" w:rsidR="00951200" w:rsidRPr="006910BE" w:rsidRDefault="00951200" w:rsidP="00820C74">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53EEBC"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1EFA8102"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B33F3FC" w14:textId="77777777" w:rsidR="00951200" w:rsidRPr="006910BE" w:rsidRDefault="00951200" w:rsidP="00820C74">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6323BE3F"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D465D76"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F7C6B42"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2B9254" w14:textId="77777777" w:rsidR="00951200" w:rsidRPr="006910BE" w:rsidRDefault="00951200" w:rsidP="00820C74">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599961B4" w14:textId="77777777" w:rsidR="00951200" w:rsidRPr="006910BE" w:rsidRDefault="00951200" w:rsidP="00820C74">
            <w:pPr>
              <w:pStyle w:val="TAC"/>
            </w:pPr>
            <w:r w:rsidRPr="006910BE">
              <w:t>1@0</w:t>
            </w:r>
          </w:p>
        </w:tc>
      </w:tr>
      <w:tr w:rsidR="00951200" w:rsidRPr="006910BE" w14:paraId="0FD0D6D3"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711B74B" w14:textId="77777777" w:rsidR="00951200" w:rsidRPr="006910BE" w:rsidRDefault="00951200" w:rsidP="00820C74">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1A4AA" w14:textId="77777777" w:rsidR="00951200" w:rsidRPr="006910BE" w:rsidRDefault="00951200" w:rsidP="00820C74">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070798"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BB1308" w14:textId="77777777" w:rsidR="00951200" w:rsidRPr="006910BE" w:rsidRDefault="00951200" w:rsidP="00820C74">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5F852" w14:textId="77777777" w:rsidR="00951200" w:rsidRPr="006910BE" w:rsidRDefault="00951200" w:rsidP="00820C74">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59A4272C"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A478" w14:textId="77777777" w:rsidR="00951200" w:rsidRPr="006910BE" w:rsidRDefault="00951200" w:rsidP="00820C74">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00D54F23"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249A664"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E811868"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92171A" w14:textId="77777777" w:rsidR="00951200" w:rsidRPr="006910BE" w:rsidRDefault="00951200" w:rsidP="00820C74">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648CFCF3" w14:textId="77777777" w:rsidR="00951200" w:rsidRPr="006910BE" w:rsidRDefault="00951200" w:rsidP="00820C74">
            <w:pPr>
              <w:pStyle w:val="TAC"/>
            </w:pPr>
            <w:r w:rsidRPr="006910BE">
              <w:t>1@14</w:t>
            </w:r>
          </w:p>
        </w:tc>
      </w:tr>
      <w:tr w:rsidR="00951200" w:rsidRPr="006910BE" w14:paraId="546F8F94"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9CE2508" w14:textId="77777777" w:rsidR="00951200" w:rsidRPr="006910BE" w:rsidRDefault="00951200" w:rsidP="00820C74">
            <w:pPr>
              <w:pStyle w:val="TAH"/>
            </w:pPr>
            <w:r w:rsidRPr="006910BE">
              <w:t>Test Setting for DC_1A_n8A Configuration</w:t>
            </w:r>
          </w:p>
        </w:tc>
      </w:tr>
      <w:tr w:rsidR="00951200" w:rsidRPr="006910BE" w14:paraId="67352035"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E3FB47" w14:textId="77777777" w:rsidR="00951200" w:rsidRPr="006910BE" w:rsidRDefault="00951200" w:rsidP="00820C74">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2BBCD2" w14:textId="77777777" w:rsidR="00951200" w:rsidRPr="006910BE" w:rsidRDefault="00951200" w:rsidP="00820C74">
            <w:pPr>
              <w:pStyle w:val="TAC"/>
            </w:pPr>
            <w:r w:rsidRPr="006910BE">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F77897" w14:textId="77777777" w:rsidR="00951200" w:rsidRPr="006910BE" w:rsidRDefault="00951200" w:rsidP="00820C74">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DA0A75" w14:textId="77777777" w:rsidR="00951200" w:rsidRPr="006910BE" w:rsidRDefault="00951200" w:rsidP="00820C74">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CFED91" w14:textId="77777777" w:rsidR="00951200" w:rsidRPr="006910BE" w:rsidRDefault="00951200" w:rsidP="00820C74">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9D99CF4" w14:textId="77777777" w:rsidR="00951200" w:rsidRPr="006910BE" w:rsidRDefault="00951200" w:rsidP="00820C74">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2C672F35" w14:textId="77777777" w:rsidR="00951200" w:rsidRPr="006910BE" w:rsidRDefault="00951200" w:rsidP="00820C74">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8AD3C2" w14:textId="77777777" w:rsidR="00951200" w:rsidRPr="006910BE" w:rsidRDefault="00951200" w:rsidP="00820C74">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1EA623D" w14:textId="77777777" w:rsidR="00951200" w:rsidRPr="006910BE" w:rsidRDefault="00951200" w:rsidP="00820C74">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7C790CF" w14:textId="77777777" w:rsidR="00951200" w:rsidRPr="006910BE" w:rsidRDefault="00951200" w:rsidP="00820C74">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0B1615"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0A5B2F60" w14:textId="77777777" w:rsidR="00951200" w:rsidRPr="006910BE" w:rsidRDefault="00951200" w:rsidP="00820C74">
            <w:pPr>
              <w:pStyle w:val="TAC"/>
            </w:pPr>
            <w:r w:rsidRPr="006910BE">
              <w:t>1@0</w:t>
            </w:r>
          </w:p>
        </w:tc>
      </w:tr>
      <w:tr w:rsidR="00951200" w:rsidRPr="006910BE" w14:paraId="2CB0FFE1"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C218324" w14:textId="77777777" w:rsidR="00951200" w:rsidRPr="006910BE" w:rsidRDefault="00951200" w:rsidP="00820C74">
            <w:pPr>
              <w:pStyle w:val="TAC"/>
            </w:pPr>
            <w:r w:rsidRPr="00F43F65">
              <w:rPr>
                <w:b/>
              </w:rPr>
              <w:t>Test Setting for DC_1A_n28A Configuration</w:t>
            </w:r>
          </w:p>
        </w:tc>
      </w:tr>
      <w:tr w:rsidR="00951200" w:rsidRPr="006910BE" w14:paraId="559C1D51"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5521B3" w14:textId="77777777" w:rsidR="00951200" w:rsidRPr="006910BE" w:rsidRDefault="00951200" w:rsidP="00820C74">
            <w:pPr>
              <w:pStyle w:val="TAC"/>
              <w:rPr>
                <w:rFonts w:cs="Arial"/>
                <w:color w:val="000000"/>
                <w:szCs w:val="18"/>
              </w:rPr>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A8407" w14:textId="77777777" w:rsidR="00951200" w:rsidRPr="006910BE" w:rsidRDefault="00951200" w:rsidP="00820C74">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A7DCA1" w14:textId="77777777" w:rsidR="00951200" w:rsidRPr="006910BE" w:rsidRDefault="00951200" w:rsidP="00820C74">
            <w:pPr>
              <w:pStyle w:val="TAC"/>
              <w:rPr>
                <w:rFonts w:cs="Arial"/>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C7EF66" w14:textId="77777777" w:rsidR="00951200" w:rsidRPr="006910BE" w:rsidRDefault="00951200" w:rsidP="00820C74">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7C68B" w14:textId="77777777" w:rsidR="00951200" w:rsidRPr="006910BE" w:rsidRDefault="00951200" w:rsidP="00820C74">
            <w:pPr>
              <w:pStyle w:val="TAC"/>
              <w:rPr>
                <w:rFonts w:cs="Arial"/>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3C8759A" w14:textId="77777777" w:rsidR="00951200" w:rsidRPr="006910BE" w:rsidRDefault="00951200" w:rsidP="00820C74">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C544F47" w14:textId="77777777" w:rsidR="00951200" w:rsidRPr="006910BE" w:rsidRDefault="00951200" w:rsidP="00820C74">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29722D13" w14:textId="77777777" w:rsidR="00951200" w:rsidRPr="006910BE" w:rsidRDefault="00951200" w:rsidP="00820C74">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37FEA2" w14:textId="77777777" w:rsidR="00951200" w:rsidRPr="006910BE" w:rsidRDefault="00951200" w:rsidP="00820C74">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B304054" w14:textId="77777777" w:rsidR="00951200" w:rsidRPr="006910BE" w:rsidRDefault="00951200" w:rsidP="00820C74">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520A82F"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00E112D5" w14:textId="77777777" w:rsidR="00951200" w:rsidRPr="006910BE" w:rsidRDefault="00951200" w:rsidP="00820C74">
            <w:pPr>
              <w:pStyle w:val="TAC"/>
            </w:pPr>
            <w:r w:rsidRPr="006910BE">
              <w:t>1@0</w:t>
            </w:r>
          </w:p>
        </w:tc>
      </w:tr>
      <w:tr w:rsidR="00951200" w:rsidRPr="006910BE" w14:paraId="7F566930"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1D7F25" w14:textId="77777777" w:rsidR="00951200" w:rsidRPr="006910BE" w:rsidRDefault="00951200" w:rsidP="00820C74">
            <w:pPr>
              <w:pStyle w:val="TAC"/>
              <w:rPr>
                <w:rFonts w:cs="Arial"/>
                <w:color w:val="000000"/>
                <w:szCs w:val="18"/>
              </w:rPr>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A3A820" w14:textId="77777777" w:rsidR="00951200" w:rsidRPr="006910BE" w:rsidRDefault="00951200" w:rsidP="00820C74">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75ACDD" w14:textId="77777777" w:rsidR="00951200" w:rsidRPr="006910BE" w:rsidRDefault="00951200" w:rsidP="00820C74">
            <w:pPr>
              <w:pStyle w:val="TAC"/>
              <w:rPr>
                <w:rFonts w:cs="Arial"/>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7580F0" w14:textId="77777777" w:rsidR="00951200" w:rsidRPr="006910BE" w:rsidRDefault="00951200" w:rsidP="00820C74">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E04B56" w14:textId="77777777" w:rsidR="00951200" w:rsidRPr="006910BE" w:rsidRDefault="00951200" w:rsidP="00820C74">
            <w:pPr>
              <w:pStyle w:val="TAC"/>
              <w:rPr>
                <w:rFonts w:cs="Arial"/>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2B6D50C" w14:textId="77777777" w:rsidR="00951200" w:rsidRPr="006910BE" w:rsidRDefault="00951200" w:rsidP="00820C74">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B17E6AF" w14:textId="77777777" w:rsidR="00951200" w:rsidRPr="006910BE" w:rsidRDefault="00951200" w:rsidP="00820C74">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2EF97954" w14:textId="77777777" w:rsidR="00951200" w:rsidRPr="006910BE" w:rsidRDefault="00951200" w:rsidP="00820C74">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B0565F" w14:textId="77777777" w:rsidR="00951200" w:rsidRPr="006910BE" w:rsidRDefault="00951200" w:rsidP="00820C74">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EEE3F99" w14:textId="77777777" w:rsidR="00951200" w:rsidRPr="006910BE" w:rsidRDefault="00951200" w:rsidP="00820C74">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0A9630"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6230A5D3" w14:textId="77777777" w:rsidR="00951200" w:rsidRPr="006910BE" w:rsidRDefault="00951200" w:rsidP="00820C74">
            <w:pPr>
              <w:pStyle w:val="TAC"/>
            </w:pPr>
            <w:r w:rsidRPr="006910BE">
              <w:t>1@0</w:t>
            </w:r>
          </w:p>
        </w:tc>
      </w:tr>
      <w:tr w:rsidR="00951200" w:rsidRPr="006910BE" w14:paraId="49A1618A"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0E58F7" w14:textId="77777777" w:rsidR="00951200" w:rsidRPr="006910BE" w:rsidRDefault="00951200" w:rsidP="00820C74">
            <w:pPr>
              <w:pStyle w:val="TAC"/>
              <w:rPr>
                <w:rFonts w:cs="Arial"/>
                <w:color w:val="000000"/>
                <w:szCs w:val="18"/>
              </w:rPr>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77BF65" w14:textId="77777777" w:rsidR="00951200" w:rsidRPr="006910BE" w:rsidRDefault="00951200" w:rsidP="00820C74">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F639FE" w14:textId="77777777" w:rsidR="00951200" w:rsidRPr="006910BE" w:rsidRDefault="00951200" w:rsidP="00820C74">
            <w:pPr>
              <w:pStyle w:val="TAC"/>
              <w:rPr>
                <w:rFonts w:cs="Arial"/>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1B96DE" w14:textId="77777777" w:rsidR="00951200" w:rsidRPr="006910BE" w:rsidRDefault="00951200" w:rsidP="00820C74">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77BB6F" w14:textId="77777777" w:rsidR="00951200" w:rsidRPr="006910BE" w:rsidRDefault="00951200" w:rsidP="00820C74">
            <w:pPr>
              <w:pStyle w:val="TAC"/>
              <w:rPr>
                <w:rFonts w:cs="Arial"/>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85E63AC" w14:textId="77777777" w:rsidR="00951200" w:rsidRPr="006910BE" w:rsidRDefault="00951200" w:rsidP="00820C74">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82288DD" w14:textId="77777777" w:rsidR="00951200" w:rsidRPr="006910BE" w:rsidRDefault="00951200" w:rsidP="00820C74">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6FE955C8" w14:textId="77777777" w:rsidR="00951200" w:rsidRPr="006910BE" w:rsidRDefault="00951200" w:rsidP="00820C74">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58CCF24" w14:textId="77777777" w:rsidR="00951200" w:rsidRPr="006910BE" w:rsidRDefault="00951200" w:rsidP="00820C74">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5F39116" w14:textId="77777777" w:rsidR="00951200" w:rsidRPr="006910BE" w:rsidRDefault="00951200" w:rsidP="00820C74">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11E03E" w14:textId="77777777" w:rsidR="00951200" w:rsidRPr="006910BE" w:rsidRDefault="00951200" w:rsidP="00820C74">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64D48FE6" w14:textId="77777777" w:rsidR="00951200" w:rsidRPr="006910BE" w:rsidRDefault="00951200" w:rsidP="00820C74">
            <w:pPr>
              <w:pStyle w:val="TAC"/>
            </w:pPr>
            <w:r w:rsidRPr="006910BE">
              <w:t>1@105</w:t>
            </w:r>
          </w:p>
        </w:tc>
      </w:tr>
      <w:tr w:rsidR="00951200" w:rsidRPr="006910BE" w14:paraId="464BB8A4"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F27D60E" w14:textId="77777777" w:rsidR="00951200" w:rsidRPr="006910BE" w:rsidRDefault="00951200" w:rsidP="00820C74">
            <w:pPr>
              <w:pStyle w:val="TAH"/>
            </w:pPr>
            <w:r w:rsidRPr="006910BE">
              <w:t>Test Setting for DC_1A_n77A Configuration</w:t>
            </w:r>
          </w:p>
        </w:tc>
      </w:tr>
      <w:tr w:rsidR="00951200" w:rsidRPr="006910BE" w14:paraId="4EFC3908"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F75872" w14:textId="77777777" w:rsidR="00951200" w:rsidRPr="006910BE" w:rsidRDefault="00951200" w:rsidP="00820C74">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090AB1" w14:textId="77777777" w:rsidR="00951200" w:rsidRPr="006910BE" w:rsidRDefault="00951200" w:rsidP="00820C74">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EC1D1E"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25C231" w14:textId="77777777" w:rsidR="00951200" w:rsidRPr="006910BE" w:rsidRDefault="00951200" w:rsidP="00820C74">
            <w:pPr>
              <w:pStyle w:val="TAC"/>
            </w:pPr>
            <w:r w:rsidRPr="00B539EE">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97B7C8"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55722F60"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189046CD"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1F8E08A"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CB0591"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EA17A32"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D9A702" w14:textId="77777777" w:rsidR="00951200" w:rsidRPr="006910BE" w:rsidRDefault="00951200" w:rsidP="00820C74">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vAlign w:val="center"/>
          </w:tcPr>
          <w:p w14:paraId="6FE8BF35" w14:textId="77777777" w:rsidR="00951200" w:rsidRPr="006910BE" w:rsidRDefault="00951200" w:rsidP="00820C74">
            <w:pPr>
              <w:pStyle w:val="TAC"/>
            </w:pPr>
            <w:r w:rsidRPr="006910BE">
              <w:t>1@0</w:t>
            </w:r>
          </w:p>
        </w:tc>
      </w:tr>
      <w:tr w:rsidR="00951200" w:rsidRPr="006910BE" w14:paraId="3975F27A"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D24CD96" w14:textId="77777777" w:rsidR="00951200" w:rsidRPr="006910BE" w:rsidRDefault="00951200" w:rsidP="00820C74">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EFB9A0" w14:textId="77777777" w:rsidR="00951200" w:rsidRPr="006910BE" w:rsidRDefault="00951200" w:rsidP="00820C74">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10990"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C8BC5E" w14:textId="77777777" w:rsidR="00951200" w:rsidRPr="006910BE" w:rsidRDefault="00951200" w:rsidP="00820C74">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EF40EE" w14:textId="77777777" w:rsidR="00951200" w:rsidRPr="006910BE" w:rsidRDefault="00951200" w:rsidP="00820C74">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549AE21F"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54E19C3F"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E3406AF"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CF153B2"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124B1B3"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C1F84A"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175F2E0A" w14:textId="77777777" w:rsidR="00951200" w:rsidRPr="006910BE" w:rsidRDefault="00951200" w:rsidP="00820C74">
            <w:pPr>
              <w:pStyle w:val="TAC"/>
            </w:pPr>
            <w:r w:rsidRPr="006910BE">
              <w:t>1@272</w:t>
            </w:r>
          </w:p>
        </w:tc>
      </w:tr>
      <w:tr w:rsidR="00951200" w:rsidRPr="006910BE" w14:paraId="68730AAC"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CE3F8AD" w14:textId="77777777" w:rsidR="00951200" w:rsidRPr="006910BE" w:rsidRDefault="00951200" w:rsidP="00820C74">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C7F431" w14:textId="77777777" w:rsidR="00951200" w:rsidRPr="006910BE" w:rsidRDefault="00951200" w:rsidP="00820C74">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EFD2A5"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70CB6D" w14:textId="77777777" w:rsidR="00951200" w:rsidRPr="006910BE" w:rsidRDefault="00951200" w:rsidP="00820C74">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8D303"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103FFB2"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1750ED4"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2C6B993"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CA1F15"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1174B04"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5A57885"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680D7CA1" w14:textId="77777777" w:rsidR="00951200" w:rsidRPr="006910BE" w:rsidRDefault="00951200" w:rsidP="00820C74">
            <w:pPr>
              <w:pStyle w:val="TAC"/>
            </w:pPr>
            <w:r w:rsidRPr="006910BE">
              <w:t>1@272</w:t>
            </w:r>
          </w:p>
        </w:tc>
      </w:tr>
      <w:tr w:rsidR="00951200" w:rsidRPr="006910BE" w14:paraId="16C8FED7"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6D4EB0" w14:textId="77777777" w:rsidR="00951200" w:rsidRPr="006910BE" w:rsidRDefault="00951200" w:rsidP="00820C74">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70867D" w14:textId="77777777" w:rsidR="00951200" w:rsidRPr="006910BE" w:rsidRDefault="00951200" w:rsidP="00820C74">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E42701"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B910AF" w14:textId="77777777" w:rsidR="00951200" w:rsidRPr="006910BE" w:rsidRDefault="00951200" w:rsidP="00820C74">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C1A959" w14:textId="77777777" w:rsidR="00951200" w:rsidRPr="006910BE" w:rsidRDefault="00951200" w:rsidP="00820C74">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708A6F68"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9E0E2D8"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36B27E7"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E67B93"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51F61C8"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F73C60"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AD41F7E" w14:textId="77777777" w:rsidR="00951200" w:rsidRPr="006910BE" w:rsidRDefault="00951200" w:rsidP="00820C74">
            <w:pPr>
              <w:pStyle w:val="TAC"/>
            </w:pPr>
            <w:r w:rsidRPr="006910BE">
              <w:t>1@0</w:t>
            </w:r>
          </w:p>
        </w:tc>
      </w:tr>
      <w:tr w:rsidR="00951200" w:rsidRPr="006910BE" w14:paraId="36C1F5D8"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E53E52" w14:textId="77777777" w:rsidR="00951200" w:rsidRPr="006910BE" w:rsidRDefault="00951200" w:rsidP="00820C74">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949CD0" w14:textId="77777777" w:rsidR="00951200" w:rsidRPr="006910BE" w:rsidRDefault="00951200" w:rsidP="00820C74">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50CD47"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FDE0F" w14:textId="77777777" w:rsidR="00951200" w:rsidRPr="006910BE" w:rsidRDefault="00951200" w:rsidP="00820C74">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56A0F1" w14:textId="77777777" w:rsidR="00951200" w:rsidRPr="006910BE" w:rsidRDefault="00951200" w:rsidP="00820C74">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77691FEE"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16FADA42"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93E5ED"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4E887AB"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7A98B67"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55D7EB"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E49229E" w14:textId="77777777" w:rsidR="00951200" w:rsidRPr="006910BE" w:rsidRDefault="00951200" w:rsidP="00820C74">
            <w:pPr>
              <w:pStyle w:val="TAC"/>
            </w:pPr>
            <w:r w:rsidRPr="006910BE">
              <w:t>1@0</w:t>
            </w:r>
          </w:p>
        </w:tc>
      </w:tr>
      <w:tr w:rsidR="00951200" w:rsidRPr="006910BE" w14:paraId="1BD52F9E"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012F44" w14:textId="77777777" w:rsidR="00951200" w:rsidRPr="006910BE" w:rsidRDefault="00951200" w:rsidP="00820C74">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F2EB4" w14:textId="77777777" w:rsidR="00951200" w:rsidRPr="006910BE" w:rsidRDefault="00951200" w:rsidP="00820C74">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2F718D"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2416F8" w14:textId="77777777" w:rsidR="00951200" w:rsidRPr="006910BE" w:rsidRDefault="00951200" w:rsidP="00820C74">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225E6" w14:textId="77777777" w:rsidR="00951200" w:rsidRPr="006910BE" w:rsidRDefault="00951200" w:rsidP="00820C74">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63C4C17E"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E3FEFEB"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5E3C87D"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E8F2D24"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5C38DBA"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A20F5A2"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7D7C1240" w14:textId="77777777" w:rsidR="00951200" w:rsidRPr="006910BE" w:rsidRDefault="00951200" w:rsidP="00820C74">
            <w:pPr>
              <w:pStyle w:val="TAC"/>
            </w:pPr>
            <w:r w:rsidRPr="006910BE">
              <w:t>1@0</w:t>
            </w:r>
          </w:p>
        </w:tc>
      </w:tr>
      <w:tr w:rsidR="00951200" w:rsidRPr="006910BE" w14:paraId="75E5007A"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90785E" w14:textId="77777777" w:rsidR="00951200" w:rsidRPr="006910BE" w:rsidRDefault="00951200" w:rsidP="00820C74">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6A24A" w14:textId="77777777" w:rsidR="00951200" w:rsidRPr="006910BE" w:rsidRDefault="00951200" w:rsidP="00820C74">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6CB930"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B24" w14:textId="77777777" w:rsidR="00951200" w:rsidRPr="006910BE" w:rsidRDefault="00951200" w:rsidP="00820C74">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82B6" w14:textId="77777777" w:rsidR="00951200" w:rsidRPr="006910BE" w:rsidRDefault="00951200" w:rsidP="00820C74">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3E6769C4"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20516264"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D38562A"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54E802C"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F97D5A6"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EC2DF4"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15ABABA8" w14:textId="77777777" w:rsidR="00951200" w:rsidRPr="006910BE" w:rsidRDefault="00951200" w:rsidP="00820C74">
            <w:pPr>
              <w:pStyle w:val="TAC"/>
            </w:pPr>
            <w:r w:rsidRPr="006910BE">
              <w:t>1@0</w:t>
            </w:r>
          </w:p>
        </w:tc>
      </w:tr>
      <w:tr w:rsidR="00951200" w:rsidRPr="006910BE" w14:paraId="40F11229"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504E37" w14:textId="77777777" w:rsidR="00951200" w:rsidRPr="006910BE" w:rsidRDefault="00951200" w:rsidP="00820C74">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D58499" w14:textId="77777777" w:rsidR="00951200" w:rsidRPr="006910BE" w:rsidRDefault="00951200" w:rsidP="00820C74">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4CBBB8"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CA6F64" w14:textId="77777777" w:rsidR="00951200" w:rsidRPr="006910BE" w:rsidRDefault="00951200" w:rsidP="00820C74">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20183B" w14:textId="77777777" w:rsidR="00951200" w:rsidRPr="006910BE" w:rsidRDefault="00951200" w:rsidP="00820C74">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5F4E8585"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62652358"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D09D39D"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081669"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A5094F6"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6F5A8A"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6AF12A4F" w14:textId="77777777" w:rsidR="00951200" w:rsidRPr="006910BE" w:rsidRDefault="00951200" w:rsidP="00820C74">
            <w:pPr>
              <w:pStyle w:val="TAC"/>
            </w:pPr>
            <w:r w:rsidRPr="006910BE">
              <w:t>1@0</w:t>
            </w:r>
          </w:p>
        </w:tc>
      </w:tr>
      <w:tr w:rsidR="00951200" w:rsidRPr="006910BE" w14:paraId="251E4AF5"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B52734D" w14:textId="77777777" w:rsidR="00951200" w:rsidRPr="006910BE" w:rsidRDefault="00951200" w:rsidP="00820C74">
            <w:pPr>
              <w:pStyle w:val="TAH"/>
            </w:pPr>
            <w:r w:rsidRPr="006910BE">
              <w:t>Test Setting for DC_1A_n78A Configuration</w:t>
            </w:r>
          </w:p>
        </w:tc>
      </w:tr>
      <w:tr w:rsidR="00951200" w:rsidRPr="006910BE" w14:paraId="1FCE9EFF"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62E67C2" w14:textId="77777777" w:rsidR="00951200" w:rsidRPr="006910BE" w:rsidRDefault="00951200" w:rsidP="00820C74">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4F2D49" w14:textId="77777777" w:rsidR="00951200" w:rsidRPr="006910BE" w:rsidRDefault="00951200" w:rsidP="00820C74">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88F8A7"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B7DBCF" w14:textId="77777777" w:rsidR="00951200" w:rsidRPr="006910BE" w:rsidRDefault="00951200" w:rsidP="00820C74">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78766F"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E6438E6"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5E7885A"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E66B266"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4D6B465"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BD34928"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AA3B6E" w14:textId="77777777" w:rsidR="00951200" w:rsidRPr="006910BE" w:rsidRDefault="00951200" w:rsidP="00820C74">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74B6B1C4" w14:textId="77777777" w:rsidR="00951200" w:rsidRPr="006910BE" w:rsidRDefault="00951200" w:rsidP="00820C74">
            <w:pPr>
              <w:pStyle w:val="TAC"/>
            </w:pPr>
            <w:r w:rsidRPr="006910BE">
              <w:t>1@272</w:t>
            </w:r>
          </w:p>
        </w:tc>
      </w:tr>
      <w:tr w:rsidR="00951200" w:rsidRPr="006910BE" w14:paraId="6A4EE14E"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B65A9A" w14:textId="77777777" w:rsidR="00951200" w:rsidRPr="006910BE" w:rsidRDefault="00951200" w:rsidP="00820C74">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EA819" w14:textId="77777777" w:rsidR="00951200" w:rsidRPr="006910BE" w:rsidRDefault="00951200" w:rsidP="00820C74">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43C557"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F650A2" w14:textId="77777777" w:rsidR="00951200" w:rsidRPr="006910BE" w:rsidRDefault="00951200" w:rsidP="00820C74">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8008E8"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3E26CA6"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06ED0E8"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6511B63"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0948D45"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DFC3D8C"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D20784"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0477283A" w14:textId="77777777" w:rsidR="00951200" w:rsidRPr="006910BE" w:rsidRDefault="00951200" w:rsidP="00820C74">
            <w:pPr>
              <w:pStyle w:val="TAC"/>
            </w:pPr>
            <w:r w:rsidRPr="006910BE">
              <w:t>1@272</w:t>
            </w:r>
          </w:p>
        </w:tc>
      </w:tr>
      <w:tr w:rsidR="00951200" w:rsidRPr="006910BE" w14:paraId="1A4DE1FC"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265BED" w14:textId="77777777" w:rsidR="00951200" w:rsidRPr="006910BE" w:rsidRDefault="00951200" w:rsidP="00820C74">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A19733" w14:textId="77777777" w:rsidR="00951200" w:rsidRPr="006910BE" w:rsidRDefault="00951200" w:rsidP="00820C74">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323BFF"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46F84" w14:textId="77777777" w:rsidR="00951200" w:rsidRPr="006910BE" w:rsidRDefault="00951200" w:rsidP="00820C74">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A6F88B" w14:textId="77777777" w:rsidR="00951200" w:rsidRPr="006910BE" w:rsidRDefault="00951200" w:rsidP="00820C74">
            <w:pPr>
              <w:pStyle w:val="TAC"/>
            </w:pPr>
            <w:r w:rsidRPr="006910BE">
              <w:t>Note 8</w:t>
            </w:r>
          </w:p>
        </w:tc>
        <w:tc>
          <w:tcPr>
            <w:tcW w:w="859" w:type="dxa"/>
            <w:tcBorders>
              <w:top w:val="single" w:sz="4" w:space="0" w:color="auto"/>
              <w:left w:val="single" w:sz="4" w:space="0" w:color="auto"/>
              <w:bottom w:val="single" w:sz="4" w:space="0" w:color="auto"/>
              <w:right w:val="single" w:sz="4" w:space="0" w:color="auto"/>
            </w:tcBorders>
            <w:vAlign w:val="center"/>
          </w:tcPr>
          <w:p w14:paraId="07999AF5"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ADA4DCC"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3E745B5"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A69E5E1"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BA4BA43"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98A67CB"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0DBCAD37" w14:textId="77777777" w:rsidR="00951200" w:rsidRPr="006910BE" w:rsidRDefault="00951200" w:rsidP="00820C74">
            <w:pPr>
              <w:pStyle w:val="TAC"/>
            </w:pPr>
            <w:r w:rsidRPr="006910BE">
              <w:t>1@0</w:t>
            </w:r>
          </w:p>
        </w:tc>
      </w:tr>
      <w:tr w:rsidR="00951200" w:rsidRPr="006910BE" w14:paraId="0409C569"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8E35391" w14:textId="77777777" w:rsidR="00951200" w:rsidRPr="006910BE" w:rsidRDefault="00951200" w:rsidP="00820C74">
            <w:pPr>
              <w:pStyle w:val="TAH"/>
            </w:pPr>
            <w:r w:rsidRPr="006910BE">
              <w:t>Test Setting for DC_1A_n79A Configuration</w:t>
            </w:r>
          </w:p>
        </w:tc>
      </w:tr>
      <w:tr w:rsidR="00951200" w:rsidRPr="006910BE" w14:paraId="1DB64AC2"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E6F78F" w14:textId="77777777" w:rsidR="00951200" w:rsidRPr="006910BE" w:rsidRDefault="00951200" w:rsidP="00820C74">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B3D516" w14:textId="77777777" w:rsidR="00951200" w:rsidRPr="006910BE" w:rsidRDefault="00951200" w:rsidP="00820C74">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025FF1"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278E2C" w14:textId="77777777" w:rsidR="00951200" w:rsidRPr="006910BE" w:rsidRDefault="00951200" w:rsidP="00820C74">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85FDF0" w14:textId="77777777" w:rsidR="00951200" w:rsidRPr="006910BE" w:rsidRDefault="00951200" w:rsidP="00820C74">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0B6B8C66"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7F5DEFA"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E77DFF4"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7D78A42"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2DFA7C4"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340756"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2C0A2EE8" w14:textId="77777777" w:rsidR="00951200" w:rsidRPr="006910BE" w:rsidRDefault="00951200" w:rsidP="00820C74">
            <w:pPr>
              <w:pStyle w:val="TAC"/>
            </w:pPr>
            <w:r w:rsidRPr="006910BE">
              <w:t>1@172</w:t>
            </w:r>
          </w:p>
        </w:tc>
      </w:tr>
      <w:tr w:rsidR="00951200" w:rsidRPr="006910BE" w14:paraId="5FD43C35"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5EAB19" w14:textId="77777777" w:rsidR="00951200" w:rsidRPr="006910BE" w:rsidRDefault="00951200" w:rsidP="00820C74">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D6C7E1" w14:textId="77777777" w:rsidR="00951200" w:rsidRPr="006910BE" w:rsidRDefault="00951200" w:rsidP="00820C74">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BEEEDD"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DE4BE1" w14:textId="77777777" w:rsidR="00951200" w:rsidRPr="006910BE" w:rsidRDefault="00951200" w:rsidP="00820C74">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11EE65" w14:textId="77777777" w:rsidR="00951200" w:rsidRPr="006910BE" w:rsidRDefault="00951200" w:rsidP="00820C74">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05F39C0B"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DB61581"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D63E8F3"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ECB27A"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F87EA6F"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95E65" w14:textId="77777777" w:rsidR="00951200" w:rsidRPr="006910BE" w:rsidRDefault="00951200" w:rsidP="00820C74">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7FE719C3" w14:textId="77777777" w:rsidR="00951200" w:rsidRPr="006910BE" w:rsidRDefault="00951200" w:rsidP="00820C74">
            <w:pPr>
              <w:pStyle w:val="TAC"/>
            </w:pPr>
            <w:r w:rsidRPr="006910BE">
              <w:t>1@0</w:t>
            </w:r>
          </w:p>
        </w:tc>
      </w:tr>
      <w:tr w:rsidR="00951200" w:rsidRPr="006910BE" w14:paraId="5D94D2AA"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C16AC85" w14:textId="77777777" w:rsidR="00951200" w:rsidRPr="006910BE" w:rsidRDefault="00951200" w:rsidP="00820C74">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E56067" w14:textId="77777777" w:rsidR="00951200" w:rsidRPr="006910BE" w:rsidRDefault="00951200" w:rsidP="00820C74">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B03372"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890F" w14:textId="77777777" w:rsidR="00951200" w:rsidRPr="006910BE" w:rsidRDefault="00951200" w:rsidP="00820C74">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0ECD4"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1CA358B"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574D5A3"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349445"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22914E7"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D13A2BC"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56BE59" w14:textId="77777777" w:rsidR="00951200" w:rsidRPr="006910BE" w:rsidRDefault="00951200" w:rsidP="00820C74">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3BD10AB7" w14:textId="77777777" w:rsidR="00951200" w:rsidRPr="006910BE" w:rsidRDefault="00951200" w:rsidP="00820C74">
            <w:pPr>
              <w:pStyle w:val="TAC"/>
            </w:pPr>
            <w:r w:rsidRPr="006910BE">
              <w:t>1@0</w:t>
            </w:r>
          </w:p>
        </w:tc>
      </w:tr>
      <w:tr w:rsidR="00951200" w:rsidRPr="006910BE" w14:paraId="54E86D47"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62A8D6" w14:textId="77777777" w:rsidR="00951200" w:rsidRPr="006910BE" w:rsidRDefault="00951200" w:rsidP="00820C74">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F3F4DB" w14:textId="77777777" w:rsidR="00951200" w:rsidRPr="006910BE" w:rsidRDefault="00951200" w:rsidP="00820C74">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054A9B"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0BD601" w14:textId="77777777" w:rsidR="00951200" w:rsidRPr="006910BE" w:rsidRDefault="00951200" w:rsidP="00820C74">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1DB8F5" w14:textId="77777777" w:rsidR="00951200" w:rsidRPr="006910BE" w:rsidRDefault="00951200" w:rsidP="00820C74">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644D6B9D"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926535C"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E58A46D"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9A89F52"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4F4EFB1"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9C5084"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3EC98B0E" w14:textId="77777777" w:rsidR="00951200" w:rsidRPr="006910BE" w:rsidRDefault="00951200" w:rsidP="00820C74">
            <w:pPr>
              <w:pStyle w:val="TAC"/>
            </w:pPr>
            <w:r w:rsidRPr="006910BE">
              <w:t>1@201</w:t>
            </w:r>
          </w:p>
        </w:tc>
      </w:tr>
      <w:tr w:rsidR="00951200" w:rsidRPr="006910BE" w14:paraId="00AAB77E"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3B52AC9" w14:textId="77777777" w:rsidR="00951200" w:rsidRPr="006910BE" w:rsidRDefault="00951200" w:rsidP="00820C74">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3753BD" w14:textId="77777777" w:rsidR="00951200" w:rsidRPr="006910BE" w:rsidRDefault="00951200" w:rsidP="00820C74">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9430BB"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E632E" w14:textId="77777777" w:rsidR="00951200" w:rsidRPr="006910BE" w:rsidRDefault="00951200" w:rsidP="00820C74">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CFAF1C" w14:textId="77777777" w:rsidR="00951200" w:rsidRPr="006910BE" w:rsidRDefault="00951200" w:rsidP="00820C74">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137D7F05"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07E9EFC"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24A5FDEB"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0AE815"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0761A96"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DE6C5BB" w14:textId="77777777" w:rsidR="00951200" w:rsidRPr="006910BE" w:rsidRDefault="00951200" w:rsidP="00820C74">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593C7D96" w14:textId="77777777" w:rsidR="00951200" w:rsidRPr="006910BE" w:rsidRDefault="00951200" w:rsidP="00820C74">
            <w:pPr>
              <w:pStyle w:val="TAC"/>
            </w:pPr>
            <w:r w:rsidRPr="006910BE">
              <w:t>1@272</w:t>
            </w:r>
          </w:p>
        </w:tc>
      </w:tr>
      <w:tr w:rsidR="00951200" w:rsidRPr="006910BE" w14:paraId="3BA1B224"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04E01A4" w14:textId="77777777" w:rsidR="00951200" w:rsidRPr="006910BE" w:rsidRDefault="00951200" w:rsidP="00820C74">
            <w:pPr>
              <w:pStyle w:val="TAH"/>
            </w:pPr>
            <w:r w:rsidRPr="006910BE">
              <w:t>Test Setting for DC_2A_n41A Configuration</w:t>
            </w:r>
          </w:p>
        </w:tc>
      </w:tr>
      <w:tr w:rsidR="00951200" w:rsidRPr="006910BE" w14:paraId="1E81E4EE"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453BF1F2" w14:textId="77777777" w:rsidR="00951200" w:rsidRPr="006910BE" w:rsidRDefault="00951200" w:rsidP="00820C74">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7BDB16C" w14:textId="77777777" w:rsidR="00951200" w:rsidRPr="006910BE" w:rsidRDefault="00951200" w:rsidP="00820C74">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4C5447"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249EBAE" w14:textId="77777777" w:rsidR="00951200" w:rsidRPr="006910BE" w:rsidRDefault="00951200" w:rsidP="00820C74">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8E33B6B"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006B3D1C"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2D14085B"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749152D7"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0623E7E6"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2A842013"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29CF3140"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0CA12E82" w14:textId="77777777" w:rsidR="00951200" w:rsidRPr="006910BE" w:rsidRDefault="00951200" w:rsidP="00820C74">
            <w:pPr>
              <w:pStyle w:val="TAC"/>
            </w:pPr>
            <w:r w:rsidRPr="006910BE">
              <w:t>1@272</w:t>
            </w:r>
          </w:p>
        </w:tc>
      </w:tr>
      <w:tr w:rsidR="00951200" w:rsidRPr="006910BE" w14:paraId="101A9647"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78383EAC" w14:textId="77777777" w:rsidR="00951200" w:rsidRPr="006910BE" w:rsidRDefault="00951200" w:rsidP="00820C74">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0C93FE0" w14:textId="77777777" w:rsidR="00951200" w:rsidRPr="006910BE" w:rsidRDefault="00951200" w:rsidP="00820C74">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3A443B9"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FC6F7C2" w14:textId="77777777" w:rsidR="00951200" w:rsidRPr="006910BE" w:rsidRDefault="00951200" w:rsidP="00820C74">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F1BA85C"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6316DE49"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7F5A82F0"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4E5E2B05"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0DA54625"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1880BF6D"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1E3C851A"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12CAFB62" w14:textId="77777777" w:rsidR="00951200" w:rsidRPr="006910BE" w:rsidRDefault="00951200" w:rsidP="00820C74">
            <w:pPr>
              <w:pStyle w:val="TAC"/>
            </w:pPr>
            <w:r w:rsidRPr="006910BE">
              <w:t>1@30</w:t>
            </w:r>
          </w:p>
        </w:tc>
      </w:tr>
      <w:tr w:rsidR="00951200" w:rsidRPr="006910BE" w14:paraId="40570C66"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6703D3B1" w14:textId="77777777" w:rsidR="00951200" w:rsidRPr="006910BE" w:rsidRDefault="00951200" w:rsidP="00820C74">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8DD2C75" w14:textId="77777777" w:rsidR="00951200" w:rsidRPr="006910BE" w:rsidRDefault="00951200" w:rsidP="00820C74">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7FF4158"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67AB9B1" w14:textId="77777777" w:rsidR="00951200" w:rsidRPr="006910BE" w:rsidRDefault="00951200" w:rsidP="00820C74">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D32845A"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160C74B9"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76E692C7"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0699D7A1"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56F1EE5D"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1A524C71"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624B38AE"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7ACA5CCD" w14:textId="77777777" w:rsidR="00951200" w:rsidRPr="006910BE" w:rsidRDefault="00951200" w:rsidP="00820C74">
            <w:pPr>
              <w:pStyle w:val="TAC"/>
            </w:pPr>
            <w:r w:rsidRPr="006910BE">
              <w:t>1@62</w:t>
            </w:r>
          </w:p>
        </w:tc>
      </w:tr>
      <w:tr w:rsidR="00951200" w:rsidRPr="006910BE" w14:paraId="45554E96"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66837C7E" w14:textId="77777777" w:rsidR="00951200" w:rsidRPr="006910BE" w:rsidRDefault="00951200" w:rsidP="00820C74">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D4BED00" w14:textId="77777777" w:rsidR="00951200" w:rsidRPr="006910BE" w:rsidRDefault="00951200" w:rsidP="00820C74">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D0032C"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B169795" w14:textId="77777777" w:rsidR="00951200" w:rsidRPr="006910BE" w:rsidRDefault="00951200" w:rsidP="00820C74">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CC21ED9"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2E263E14"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0C28578A"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02B30D8C"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2A1B611E"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77698AA6"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26F8EF7A"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3707E7D3" w14:textId="77777777" w:rsidR="00951200" w:rsidRPr="006910BE" w:rsidRDefault="00951200" w:rsidP="00820C74">
            <w:pPr>
              <w:pStyle w:val="TAC"/>
            </w:pPr>
            <w:r w:rsidRPr="006910BE">
              <w:t>1@209</w:t>
            </w:r>
          </w:p>
        </w:tc>
      </w:tr>
      <w:tr w:rsidR="00951200" w:rsidRPr="006910BE" w14:paraId="09086292"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74B4AE86" w14:textId="77777777" w:rsidR="00951200" w:rsidRPr="006910BE" w:rsidRDefault="00951200" w:rsidP="00820C74">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298494F" w14:textId="77777777" w:rsidR="00951200" w:rsidRPr="006910BE" w:rsidRDefault="00951200" w:rsidP="00820C74">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4134A4"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B8D425B" w14:textId="77777777" w:rsidR="00951200" w:rsidRPr="006910BE" w:rsidRDefault="00951200" w:rsidP="00820C74">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5378189"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4D7154DD"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0FD171F0"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710CBAE2"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106A60DF"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5C130CB9"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61DBFA82" w14:textId="77777777" w:rsidR="00951200" w:rsidRPr="006910BE" w:rsidRDefault="00951200" w:rsidP="00820C74">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tcPr>
          <w:p w14:paraId="4F263D3E" w14:textId="77777777" w:rsidR="00951200" w:rsidRPr="006910BE" w:rsidRDefault="00951200" w:rsidP="00820C74">
            <w:pPr>
              <w:pStyle w:val="TAC"/>
            </w:pPr>
            <w:r w:rsidRPr="006910BE">
              <w:t>1@272</w:t>
            </w:r>
          </w:p>
        </w:tc>
      </w:tr>
      <w:tr w:rsidR="00951200" w:rsidRPr="006910BE" w14:paraId="4C6442F5"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21BA35DC" w14:textId="77777777" w:rsidR="00951200" w:rsidRPr="006910BE" w:rsidRDefault="00951200" w:rsidP="00820C74">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FB102F3" w14:textId="77777777" w:rsidR="00951200" w:rsidRPr="006910BE" w:rsidRDefault="00951200" w:rsidP="00820C74">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CB0FCD"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D29F820" w14:textId="77777777" w:rsidR="00951200" w:rsidRPr="006910BE" w:rsidRDefault="00951200" w:rsidP="00820C74">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E20B680"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1805FBEF"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389EB27A"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3B31C411"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7F3BA088"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2D8A71E0"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333F6A94"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22E87F31" w14:textId="77777777" w:rsidR="00951200" w:rsidRPr="006910BE" w:rsidRDefault="00951200" w:rsidP="00820C74">
            <w:pPr>
              <w:pStyle w:val="TAC"/>
            </w:pPr>
            <w:r w:rsidRPr="006910BE">
              <w:t>1@0</w:t>
            </w:r>
          </w:p>
        </w:tc>
      </w:tr>
      <w:tr w:rsidR="00951200" w:rsidRPr="006910BE" w14:paraId="148A7772"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3D6987C5" w14:textId="77777777" w:rsidR="00951200" w:rsidRPr="006910BE" w:rsidRDefault="00951200" w:rsidP="00820C74">
            <w:pPr>
              <w:pStyle w:val="TAC"/>
            </w:pPr>
            <w:r w:rsidRPr="00F43F65">
              <w:rPr>
                <w:b/>
              </w:rPr>
              <w:t>Test Setting for DC_2A_n66A Configuration</w:t>
            </w:r>
          </w:p>
        </w:tc>
      </w:tr>
      <w:tr w:rsidR="00951200" w:rsidRPr="006910BE" w14:paraId="2AFC42F9"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1512F4" w14:textId="77777777" w:rsidR="00951200" w:rsidRPr="006910BE" w:rsidRDefault="00951200" w:rsidP="00820C74">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84D982" w14:textId="77777777" w:rsidR="00951200" w:rsidRPr="006910BE" w:rsidRDefault="00951200" w:rsidP="00820C74">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9912EA"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7767CF" w14:textId="77777777" w:rsidR="00951200" w:rsidRPr="006910BE" w:rsidRDefault="00951200" w:rsidP="00820C74">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D65101"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3EE8746"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0C888A2" w14:textId="77777777" w:rsidR="00951200" w:rsidRPr="006910BE" w:rsidRDefault="00951200" w:rsidP="00820C74">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482E8099"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B084DF1"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8A2E0A8"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915929"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0216425B" w14:textId="77777777" w:rsidR="00951200" w:rsidRPr="006910BE" w:rsidRDefault="00951200" w:rsidP="00820C74">
            <w:pPr>
              <w:pStyle w:val="TAC"/>
            </w:pPr>
            <w:r w:rsidRPr="006910BE">
              <w:t>1@0</w:t>
            </w:r>
          </w:p>
        </w:tc>
      </w:tr>
      <w:tr w:rsidR="00951200" w:rsidRPr="006910BE" w14:paraId="06FBD607"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AA220DA" w14:textId="77777777" w:rsidR="00951200" w:rsidRPr="006910BE" w:rsidRDefault="00951200" w:rsidP="00820C74">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D3263C" w14:textId="77777777" w:rsidR="00951200" w:rsidRPr="006910BE" w:rsidRDefault="00951200" w:rsidP="00820C74">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E99DF"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11E430" w14:textId="77777777" w:rsidR="00951200" w:rsidRPr="006910BE" w:rsidRDefault="00951200" w:rsidP="00820C74">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6C0005"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50499FF3"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38A08D7" w14:textId="77777777" w:rsidR="00951200" w:rsidRPr="006910BE" w:rsidRDefault="00951200" w:rsidP="00820C74">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5181F898"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22ACCEB"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F0403DA"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81489AF" w14:textId="77777777" w:rsidR="00951200" w:rsidRPr="006910BE" w:rsidRDefault="00CB2950" w:rsidP="00820C74">
            <w:pPr>
              <w:pStyle w:val="TAC"/>
            </w:pPr>
            <w:hyperlink r:id="rId13" w:history="1">
              <w:r w:rsidR="00951200" w:rsidRPr="006910BE">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66F2ADA1" w14:textId="77777777" w:rsidR="00951200" w:rsidRPr="006910BE" w:rsidRDefault="00951200" w:rsidP="00820C74">
            <w:pPr>
              <w:pStyle w:val="TAC"/>
            </w:pPr>
            <w:r w:rsidRPr="006910BE">
              <w:t>1@215</w:t>
            </w:r>
          </w:p>
        </w:tc>
      </w:tr>
      <w:tr w:rsidR="00951200" w:rsidRPr="006910BE" w14:paraId="56B6A604"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64E8A89" w14:textId="77777777" w:rsidR="00951200" w:rsidRPr="006910BE" w:rsidRDefault="00951200" w:rsidP="00820C74">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2561E5" w14:textId="77777777" w:rsidR="00951200" w:rsidRPr="006910BE" w:rsidRDefault="00951200" w:rsidP="00820C74">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29438A"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10EB90" w14:textId="77777777" w:rsidR="00951200" w:rsidRPr="006910BE" w:rsidRDefault="00951200" w:rsidP="00820C74">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29B266"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FADF101"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F03C087" w14:textId="77777777" w:rsidR="00951200" w:rsidRPr="006910BE" w:rsidRDefault="00951200" w:rsidP="00820C74">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5DFDDCF9"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F1325CE"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C9E3883"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CEAC9FC" w14:textId="77777777" w:rsidR="00951200" w:rsidRPr="006910BE" w:rsidRDefault="00CB2950" w:rsidP="00820C74">
            <w:pPr>
              <w:pStyle w:val="TAC"/>
            </w:pPr>
            <w:hyperlink r:id="rId14" w:history="1">
              <w:r w:rsidR="00951200" w:rsidRPr="006910BE">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0653C4EF" w14:textId="77777777" w:rsidR="00951200" w:rsidRPr="006910BE" w:rsidRDefault="00951200" w:rsidP="00820C74">
            <w:pPr>
              <w:pStyle w:val="TAC"/>
            </w:pPr>
            <w:r w:rsidRPr="006910BE">
              <w:t>1@0</w:t>
            </w:r>
          </w:p>
        </w:tc>
      </w:tr>
      <w:tr w:rsidR="00951200" w:rsidRPr="006910BE" w14:paraId="374E3A60"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0BD333" w14:textId="77777777" w:rsidR="00951200" w:rsidRPr="006910BE" w:rsidRDefault="00951200" w:rsidP="00820C74">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B22D03" w14:textId="77777777" w:rsidR="00951200" w:rsidRPr="006910BE" w:rsidRDefault="00951200" w:rsidP="00820C74">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758BA2"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A7A88" w14:textId="77777777" w:rsidR="00951200" w:rsidRPr="006910BE" w:rsidRDefault="00951200" w:rsidP="00820C74">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BB5B1F"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5A37213"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A5C3D7C" w14:textId="77777777" w:rsidR="00951200" w:rsidRPr="006910BE" w:rsidRDefault="00951200" w:rsidP="00820C74">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4FAF9E2E"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542647"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A4D23EB"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67DC10"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37724F05" w14:textId="77777777" w:rsidR="00951200" w:rsidRPr="006910BE" w:rsidRDefault="00951200" w:rsidP="00820C74">
            <w:pPr>
              <w:pStyle w:val="TAC"/>
            </w:pPr>
            <w:r w:rsidRPr="006910BE">
              <w:t>1@0</w:t>
            </w:r>
          </w:p>
        </w:tc>
      </w:tr>
      <w:tr w:rsidR="00951200" w:rsidRPr="006910BE" w14:paraId="0628E73C"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223A42" w14:textId="77777777" w:rsidR="00951200" w:rsidRPr="006910BE" w:rsidRDefault="00951200" w:rsidP="00820C74">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21D775" w14:textId="77777777" w:rsidR="00951200" w:rsidRPr="006910BE" w:rsidRDefault="00951200" w:rsidP="00820C74">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538969"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CB35D2" w14:textId="77777777" w:rsidR="00951200" w:rsidRPr="006910BE" w:rsidRDefault="00951200" w:rsidP="00820C74">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DC875D"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441ED5A"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03B651F" w14:textId="77777777" w:rsidR="00951200" w:rsidRPr="006910BE" w:rsidRDefault="00951200" w:rsidP="00820C74">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41A31E6B"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9D2C5A4"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5F4E518"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F058C41"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42E27ED7" w14:textId="77777777" w:rsidR="00951200" w:rsidRPr="006910BE" w:rsidRDefault="00951200" w:rsidP="00820C74">
            <w:pPr>
              <w:pStyle w:val="TAC"/>
            </w:pPr>
            <w:r w:rsidRPr="006910BE">
              <w:t>1@215</w:t>
            </w:r>
          </w:p>
        </w:tc>
      </w:tr>
      <w:tr w:rsidR="00951200" w:rsidRPr="006910BE" w14:paraId="0AFE2595"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6A3B9634" w14:textId="77777777" w:rsidR="00951200" w:rsidRPr="006910BE" w:rsidRDefault="00951200" w:rsidP="00820C74">
            <w:pPr>
              <w:pStyle w:val="TAC"/>
            </w:pPr>
            <w:r w:rsidRPr="006910BE">
              <w:rPr>
                <w:b/>
                <w:bCs/>
              </w:rPr>
              <w:t>Test Setting for DC_2A_n71A Configuration</w:t>
            </w:r>
          </w:p>
        </w:tc>
      </w:tr>
      <w:tr w:rsidR="00951200" w:rsidRPr="006910BE" w14:paraId="04D5CA36"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2F46CB1" w14:textId="77777777" w:rsidR="00951200" w:rsidRPr="006910BE" w:rsidRDefault="00951200" w:rsidP="00820C74">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FA988C" w14:textId="77777777" w:rsidR="00951200" w:rsidRPr="006910BE" w:rsidRDefault="00951200" w:rsidP="00820C74">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AE8F4"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87DE64" w14:textId="77777777" w:rsidR="00951200" w:rsidRPr="006910BE" w:rsidRDefault="00951200" w:rsidP="00820C74">
            <w:pPr>
              <w:pStyle w:val="TAC"/>
            </w:pPr>
            <w:r w:rsidRPr="006910BE">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6B5EA6"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F1AC240"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09AD0B8" w14:textId="77777777" w:rsidR="00951200" w:rsidRPr="006910BE" w:rsidRDefault="00951200" w:rsidP="00820C74">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1E45DC0E"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917BF90"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F1D01E5"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DE72C0"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0EE5114F" w14:textId="77777777" w:rsidR="00951200" w:rsidRPr="006910BE" w:rsidRDefault="00951200" w:rsidP="00820C74">
            <w:pPr>
              <w:pStyle w:val="TAC"/>
            </w:pPr>
            <w:r w:rsidRPr="006910BE">
              <w:t>1@0</w:t>
            </w:r>
          </w:p>
        </w:tc>
      </w:tr>
      <w:tr w:rsidR="00951200" w:rsidRPr="006910BE" w14:paraId="5F4DA86F" w14:textId="77777777" w:rsidTr="00820C74">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8BB2A2C" w14:textId="77777777" w:rsidR="00951200" w:rsidRPr="006910BE" w:rsidRDefault="00951200" w:rsidP="00820C74">
            <w:pPr>
              <w:pStyle w:val="TAH"/>
            </w:pPr>
            <w:r w:rsidRPr="006910BE">
              <w:t>Test Setting for DC_2A_n77A Configuration</w:t>
            </w:r>
          </w:p>
        </w:tc>
      </w:tr>
      <w:tr w:rsidR="00951200" w:rsidRPr="006910BE" w14:paraId="60E5129D"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438AFB" w14:textId="77777777" w:rsidR="00951200" w:rsidRPr="006910BE" w:rsidRDefault="00951200" w:rsidP="00820C74">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37A529" w14:textId="77777777" w:rsidR="00951200" w:rsidRPr="006910BE" w:rsidRDefault="00951200" w:rsidP="00820C74">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C7F7E7" w14:textId="77777777" w:rsidR="00951200" w:rsidRPr="006910BE" w:rsidRDefault="00951200" w:rsidP="00820C74">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7E22DF" w14:textId="77777777" w:rsidR="00951200" w:rsidRPr="006910BE" w:rsidRDefault="00951200" w:rsidP="00820C74">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0CA990" w14:textId="77777777" w:rsidR="00951200" w:rsidRPr="006910BE" w:rsidRDefault="00951200" w:rsidP="00820C74">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8D1F087" w14:textId="77777777" w:rsidR="00951200" w:rsidRPr="006910BE" w:rsidRDefault="00951200" w:rsidP="00820C74">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49051E38" w14:textId="77777777" w:rsidR="00951200" w:rsidRPr="006910BE" w:rsidRDefault="00951200" w:rsidP="00820C74">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64652681" w14:textId="77777777" w:rsidR="00951200" w:rsidRPr="006910BE" w:rsidRDefault="00951200" w:rsidP="00820C74">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7830CBD" w14:textId="77777777" w:rsidR="00951200" w:rsidRPr="006910BE" w:rsidRDefault="00951200" w:rsidP="00820C74">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8C7B64" w14:textId="77777777" w:rsidR="00951200" w:rsidRPr="006910BE" w:rsidRDefault="00951200" w:rsidP="00820C74">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D665ECE" w14:textId="77777777" w:rsidR="00951200" w:rsidRPr="006910BE" w:rsidRDefault="00951200" w:rsidP="00820C74">
            <w:pPr>
              <w:pStyle w:val="TAC"/>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1B4FD683" w14:textId="77777777" w:rsidR="00951200" w:rsidRPr="006910BE" w:rsidRDefault="00951200" w:rsidP="00820C74">
            <w:pPr>
              <w:pStyle w:val="TAC"/>
            </w:pPr>
            <w:r w:rsidRPr="006910BE">
              <w:rPr>
                <w:rFonts w:cs="Arial"/>
                <w:color w:val="000000"/>
                <w:szCs w:val="18"/>
              </w:rPr>
              <w:t>1@272</w:t>
            </w:r>
          </w:p>
        </w:tc>
      </w:tr>
      <w:tr w:rsidR="00951200" w:rsidRPr="006910BE" w14:paraId="4A6F4C35"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08059F" w14:textId="77777777" w:rsidR="00951200" w:rsidRPr="006910BE" w:rsidRDefault="00951200" w:rsidP="00820C74">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CC96E2" w14:textId="77777777" w:rsidR="00951200" w:rsidRPr="006910BE" w:rsidRDefault="00951200" w:rsidP="00820C74">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C501B8" w14:textId="77777777" w:rsidR="00951200" w:rsidRPr="006910BE" w:rsidRDefault="00951200" w:rsidP="00820C74">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DFAA5E" w14:textId="77777777" w:rsidR="00951200" w:rsidRPr="006910BE" w:rsidRDefault="00951200" w:rsidP="00820C74">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979D4E" w14:textId="77777777" w:rsidR="00951200" w:rsidRPr="006910BE" w:rsidRDefault="00951200" w:rsidP="00820C74">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567AAC46" w14:textId="77777777" w:rsidR="00951200" w:rsidRPr="006910BE" w:rsidRDefault="00951200" w:rsidP="00820C74">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3B2FEBB2" w14:textId="77777777" w:rsidR="00951200" w:rsidRPr="006910BE" w:rsidRDefault="00951200" w:rsidP="00820C74">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871E594" w14:textId="77777777" w:rsidR="00951200" w:rsidRPr="006910BE" w:rsidRDefault="00951200" w:rsidP="00820C74">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813769" w14:textId="77777777" w:rsidR="00951200" w:rsidRPr="006910BE" w:rsidRDefault="00951200" w:rsidP="00820C74">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C37660C" w14:textId="77777777" w:rsidR="00951200" w:rsidRPr="006910BE" w:rsidRDefault="00951200" w:rsidP="00820C74">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52CF53" w14:textId="77777777" w:rsidR="00951200" w:rsidRPr="006910BE" w:rsidRDefault="00951200" w:rsidP="00820C74">
            <w:pPr>
              <w:pStyle w:val="TAC"/>
            </w:pPr>
            <w:r w:rsidRPr="006910BE">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17E86B76" w14:textId="77777777" w:rsidR="00951200" w:rsidRPr="006910BE" w:rsidRDefault="00951200" w:rsidP="00820C74">
            <w:pPr>
              <w:pStyle w:val="TAC"/>
            </w:pPr>
            <w:r w:rsidRPr="006910BE">
              <w:rPr>
                <w:rFonts w:cs="Arial"/>
                <w:color w:val="000000"/>
                <w:szCs w:val="18"/>
              </w:rPr>
              <w:t>1@200</w:t>
            </w:r>
          </w:p>
        </w:tc>
      </w:tr>
      <w:tr w:rsidR="00951200" w:rsidRPr="006910BE" w14:paraId="0D9DB734"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ACB6BE4" w14:textId="77777777" w:rsidR="00951200" w:rsidRPr="006910BE" w:rsidRDefault="00951200" w:rsidP="00820C74">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F6CD1D" w14:textId="77777777" w:rsidR="00951200" w:rsidRPr="006910BE" w:rsidRDefault="00951200" w:rsidP="00820C74">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27AFB9" w14:textId="77777777" w:rsidR="00951200" w:rsidRPr="006910BE" w:rsidRDefault="00951200" w:rsidP="00820C74">
            <w:pPr>
              <w:pStyle w:val="TAC"/>
            </w:pPr>
            <w:proofErr w:type="spellStart"/>
            <w:r w:rsidRPr="006910BE">
              <w:rPr>
                <w:rFonts w:cs="Arial"/>
                <w:color w:val="000000"/>
                <w:szCs w:val="18"/>
              </w:rPr>
              <w:t>HIgh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8D0C0D" w14:textId="77777777" w:rsidR="00951200" w:rsidRPr="006910BE" w:rsidRDefault="00951200" w:rsidP="00820C74">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13F8E8" w14:textId="77777777" w:rsidR="00951200" w:rsidRPr="006910BE" w:rsidRDefault="00951200" w:rsidP="00820C74">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1F40C03D" w14:textId="77777777" w:rsidR="00951200" w:rsidRPr="006910BE" w:rsidRDefault="00951200" w:rsidP="00820C74">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21BAEF1" w14:textId="77777777" w:rsidR="00951200" w:rsidRPr="006910BE" w:rsidRDefault="00951200" w:rsidP="00820C74">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1311AA" w14:textId="77777777" w:rsidR="00951200" w:rsidRPr="006910BE" w:rsidRDefault="00951200" w:rsidP="00820C74">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9996DA" w14:textId="77777777" w:rsidR="00951200" w:rsidRPr="006910BE" w:rsidRDefault="00951200" w:rsidP="00820C74">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03CF8D8" w14:textId="77777777" w:rsidR="00951200" w:rsidRPr="006910BE" w:rsidRDefault="00951200" w:rsidP="00820C74">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235388" w14:textId="77777777" w:rsidR="00951200" w:rsidRPr="006910BE" w:rsidRDefault="00951200" w:rsidP="00820C74">
            <w:pPr>
              <w:pStyle w:val="TAC"/>
            </w:pPr>
            <w:r w:rsidRPr="006910BE">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4C4852CF" w14:textId="77777777" w:rsidR="00951200" w:rsidRPr="006910BE" w:rsidRDefault="00951200" w:rsidP="00820C74">
            <w:pPr>
              <w:pStyle w:val="TAC"/>
            </w:pPr>
            <w:r w:rsidRPr="006910BE">
              <w:rPr>
                <w:rFonts w:cs="Arial"/>
                <w:color w:val="000000"/>
                <w:szCs w:val="18"/>
              </w:rPr>
              <w:t>1@272</w:t>
            </w:r>
          </w:p>
        </w:tc>
      </w:tr>
      <w:tr w:rsidR="00951200" w:rsidRPr="006910BE" w14:paraId="26DCD510"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689FDDC" w14:textId="77777777" w:rsidR="00951200" w:rsidRPr="006910BE" w:rsidRDefault="00951200" w:rsidP="00820C74">
            <w:pPr>
              <w:pStyle w:val="TAH"/>
            </w:pPr>
            <w:r w:rsidRPr="006910BE">
              <w:t>Test Setting for DC_2A_n78A Configuration</w:t>
            </w:r>
          </w:p>
        </w:tc>
      </w:tr>
      <w:tr w:rsidR="00951200" w:rsidRPr="006910BE" w14:paraId="123F03A2"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E68F46" w14:textId="77777777" w:rsidR="00951200" w:rsidRPr="006910BE" w:rsidRDefault="00951200" w:rsidP="00820C74">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131658" w14:textId="77777777" w:rsidR="00951200" w:rsidRPr="006910BE" w:rsidRDefault="00951200" w:rsidP="00820C74">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4D045C"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AD3352" w14:textId="77777777" w:rsidR="00951200" w:rsidRPr="006910BE" w:rsidRDefault="00951200" w:rsidP="00820C74">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96B69E"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BE89F78"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63A90CB"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FD17930"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222FE2F"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37DF917"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2C99AAF"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6B40064F" w14:textId="77777777" w:rsidR="00951200" w:rsidRPr="006910BE" w:rsidRDefault="00951200" w:rsidP="00820C74">
            <w:pPr>
              <w:pStyle w:val="TAC"/>
            </w:pPr>
            <w:r w:rsidRPr="006910BE">
              <w:t>1@272</w:t>
            </w:r>
          </w:p>
        </w:tc>
      </w:tr>
      <w:tr w:rsidR="00951200" w:rsidRPr="006910BE" w14:paraId="1313FB3D"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67B05F1" w14:textId="77777777" w:rsidR="00951200" w:rsidRPr="006910BE" w:rsidRDefault="00951200" w:rsidP="00820C74">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FA8D9" w14:textId="77777777" w:rsidR="00951200" w:rsidRPr="006910BE" w:rsidRDefault="00951200" w:rsidP="00820C74">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1D4C72"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0A936C" w14:textId="77777777" w:rsidR="00951200" w:rsidRPr="006910BE" w:rsidRDefault="00951200" w:rsidP="00820C74">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C66030"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C64F5FE"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83DE1F9"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912D8FC"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1B18FC"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19A426D"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5F3495A" w14:textId="77777777" w:rsidR="00951200" w:rsidRPr="006910BE" w:rsidRDefault="00951200" w:rsidP="00820C74">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11520845" w14:textId="77777777" w:rsidR="00951200" w:rsidRPr="006910BE" w:rsidRDefault="00951200" w:rsidP="00820C74">
            <w:pPr>
              <w:pStyle w:val="TAC"/>
            </w:pPr>
            <w:r w:rsidRPr="006910BE">
              <w:t>1@0</w:t>
            </w:r>
          </w:p>
        </w:tc>
      </w:tr>
      <w:tr w:rsidR="00951200" w:rsidRPr="006910BE" w14:paraId="7CD5BD7F"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9A012C" w14:textId="77777777" w:rsidR="00951200" w:rsidRPr="006910BE" w:rsidRDefault="00951200" w:rsidP="00820C74">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2B9654" w14:textId="77777777" w:rsidR="00951200" w:rsidRPr="006910BE" w:rsidRDefault="00951200" w:rsidP="00820C74">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32E7D7"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4E17B" w14:textId="77777777" w:rsidR="00951200" w:rsidRPr="006910BE" w:rsidRDefault="00951200" w:rsidP="00820C74">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7B2106"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8AEA7E3"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F6B9EF6"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2EBE01A2"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A517B84"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2FC64B9"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7B0EB05" w14:textId="77777777" w:rsidR="00951200" w:rsidRPr="006910BE" w:rsidRDefault="00951200" w:rsidP="00820C74">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7934E22C" w14:textId="77777777" w:rsidR="00951200" w:rsidRPr="006910BE" w:rsidRDefault="00951200" w:rsidP="00820C74">
            <w:pPr>
              <w:pStyle w:val="TAC"/>
            </w:pPr>
            <w:r w:rsidRPr="006910BE">
              <w:t>1@272</w:t>
            </w:r>
          </w:p>
        </w:tc>
      </w:tr>
      <w:tr w:rsidR="00951200" w:rsidRPr="006910BE" w14:paraId="3DDDD78F"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D3B9BB" w14:textId="77777777" w:rsidR="00951200" w:rsidRPr="006910BE" w:rsidRDefault="00951200" w:rsidP="00820C74">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8919DF" w14:textId="77777777" w:rsidR="00951200" w:rsidRPr="006910BE" w:rsidRDefault="00951200" w:rsidP="00820C74">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B238CF"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2AE6" w14:textId="77777777" w:rsidR="00951200" w:rsidRPr="006910BE" w:rsidRDefault="00951200" w:rsidP="00820C74">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8CA141"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1132371"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6435E05"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17AD9F4"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1085FC7"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94F0BC5"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8833A11"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1D576C2E" w14:textId="77777777" w:rsidR="00951200" w:rsidRPr="006910BE" w:rsidRDefault="00951200" w:rsidP="00820C74">
            <w:pPr>
              <w:pStyle w:val="TAC"/>
            </w:pPr>
            <w:r w:rsidRPr="006910BE">
              <w:t>1@272</w:t>
            </w:r>
          </w:p>
        </w:tc>
      </w:tr>
      <w:tr w:rsidR="00951200" w:rsidRPr="006910BE" w14:paraId="50D833A4"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2A3614B" w14:textId="77777777" w:rsidR="00951200" w:rsidRPr="006910BE" w:rsidRDefault="00951200" w:rsidP="00820C74">
            <w:pPr>
              <w:pStyle w:val="TAH"/>
            </w:pPr>
            <w:r w:rsidRPr="006910BE">
              <w:t>Test Settings for DC_3A_n1A Configuration</w:t>
            </w:r>
          </w:p>
        </w:tc>
      </w:tr>
      <w:tr w:rsidR="00951200" w:rsidRPr="006910BE" w14:paraId="4219E0B4"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41F9AB" w14:textId="77777777" w:rsidR="00951200" w:rsidRPr="006910BE" w:rsidRDefault="00951200" w:rsidP="00820C74">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13CC7F" w14:textId="77777777" w:rsidR="00951200" w:rsidRPr="006910BE" w:rsidRDefault="00951200" w:rsidP="00820C74">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98E088"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EA8451" w14:textId="77777777" w:rsidR="00951200" w:rsidRPr="006910BE" w:rsidRDefault="00951200" w:rsidP="00820C74">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E2F922"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17C61CC"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BC09DC9" w14:textId="77777777" w:rsidR="00951200" w:rsidRPr="006910BE" w:rsidRDefault="00951200" w:rsidP="00820C74">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1771F739"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A25F8F6"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DCCB222"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0DAA81A"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3F6FE10F" w14:textId="77777777" w:rsidR="00951200" w:rsidRPr="006910BE" w:rsidRDefault="00951200" w:rsidP="00820C74">
            <w:pPr>
              <w:pStyle w:val="TAC"/>
            </w:pPr>
            <w:r w:rsidRPr="006910BE">
              <w:t>1@0</w:t>
            </w:r>
          </w:p>
        </w:tc>
      </w:tr>
      <w:tr w:rsidR="00951200" w:rsidRPr="006910BE" w14:paraId="01D5BBE4"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CE3493" w14:textId="77777777" w:rsidR="00951200" w:rsidRPr="006910BE" w:rsidRDefault="00951200" w:rsidP="00820C74">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3EDC8" w14:textId="77777777" w:rsidR="00951200" w:rsidRPr="006910BE" w:rsidRDefault="00951200" w:rsidP="00820C74">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85C73B"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38F767" w14:textId="77777777" w:rsidR="00951200" w:rsidRPr="006910BE" w:rsidRDefault="00951200" w:rsidP="00820C74">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781A83"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29DE33D"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E237839" w14:textId="77777777" w:rsidR="00951200" w:rsidRPr="006910BE" w:rsidRDefault="00951200" w:rsidP="00820C74">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1C7ED1C"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E0332D"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D17FD52"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5E0090" w14:textId="77777777" w:rsidR="00951200" w:rsidRPr="006910BE" w:rsidRDefault="00951200" w:rsidP="00820C74">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1D4882FC" w14:textId="77777777" w:rsidR="00951200" w:rsidRPr="006910BE" w:rsidRDefault="00951200" w:rsidP="00820C74">
            <w:pPr>
              <w:pStyle w:val="TAC"/>
            </w:pPr>
            <w:r w:rsidRPr="006910BE">
              <w:t>1@105</w:t>
            </w:r>
          </w:p>
        </w:tc>
      </w:tr>
      <w:tr w:rsidR="00951200" w:rsidRPr="006910BE" w14:paraId="31A9F2BC"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F95D219" w14:textId="77777777" w:rsidR="00951200" w:rsidRPr="006910BE" w:rsidRDefault="00951200" w:rsidP="00820C74">
            <w:pPr>
              <w:pStyle w:val="TAH"/>
            </w:pPr>
            <w:r w:rsidRPr="006910BE">
              <w:t>Test Setting for DC_3A_n5A Configuration</w:t>
            </w:r>
          </w:p>
        </w:tc>
      </w:tr>
      <w:tr w:rsidR="00951200" w:rsidRPr="006910BE" w14:paraId="784867F5"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D1E532" w14:textId="77777777" w:rsidR="00951200" w:rsidRPr="006910BE" w:rsidRDefault="00951200" w:rsidP="00820C74">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529345" w14:textId="77777777" w:rsidR="00951200" w:rsidRPr="006910BE" w:rsidRDefault="00951200" w:rsidP="00820C74">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E88B52"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3586AD" w14:textId="77777777" w:rsidR="00951200" w:rsidRPr="006910BE" w:rsidRDefault="00951200" w:rsidP="00820C74">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7C9C66"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F88D112"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EC9551E" w14:textId="77777777" w:rsidR="00951200" w:rsidRPr="006910BE" w:rsidRDefault="00951200" w:rsidP="00820C74">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CD30E81"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E043F4"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19BC05B"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2F3F4C"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429C1117" w14:textId="77777777" w:rsidR="00951200" w:rsidRPr="006910BE" w:rsidRDefault="00951200" w:rsidP="00820C74">
            <w:pPr>
              <w:pStyle w:val="TAC"/>
            </w:pPr>
            <w:r w:rsidRPr="006910BE">
              <w:t>1@77</w:t>
            </w:r>
          </w:p>
        </w:tc>
      </w:tr>
      <w:tr w:rsidR="00951200" w:rsidRPr="006910BE" w14:paraId="6FE974B9"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CC92296" w14:textId="77777777" w:rsidR="00951200" w:rsidRPr="006910BE" w:rsidRDefault="00951200" w:rsidP="00820C74">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407C48" w14:textId="77777777" w:rsidR="00951200" w:rsidRPr="006910BE" w:rsidRDefault="00951200" w:rsidP="00820C74">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C9AF2"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00DFA5" w14:textId="77777777" w:rsidR="00951200" w:rsidRPr="006910BE" w:rsidRDefault="00951200" w:rsidP="00820C74">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90C3CF"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7B4DA9B"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0333045" w14:textId="77777777" w:rsidR="00951200" w:rsidRPr="006910BE" w:rsidRDefault="00951200" w:rsidP="00820C74">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06CF973E"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4E9E6A2"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C41CF22"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B435FB" w14:textId="77777777" w:rsidR="00951200" w:rsidRPr="006910BE" w:rsidRDefault="00951200" w:rsidP="00820C74">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33877D94" w14:textId="77777777" w:rsidR="00951200" w:rsidRPr="006910BE" w:rsidRDefault="00951200" w:rsidP="00820C74">
            <w:pPr>
              <w:pStyle w:val="TAC"/>
            </w:pPr>
            <w:r w:rsidRPr="006910BE">
              <w:t>1@105</w:t>
            </w:r>
          </w:p>
        </w:tc>
      </w:tr>
      <w:tr w:rsidR="00951200" w:rsidRPr="006910BE" w14:paraId="00091DBF"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2FD4DE" w14:textId="77777777" w:rsidR="00951200" w:rsidRPr="006910BE" w:rsidRDefault="00951200" w:rsidP="00820C74">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625A2" w14:textId="77777777" w:rsidR="00951200" w:rsidRPr="006910BE" w:rsidRDefault="00951200" w:rsidP="00820C74">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DEA1A7"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C496D" w14:textId="77777777" w:rsidR="00951200" w:rsidRPr="006910BE" w:rsidRDefault="00951200" w:rsidP="00820C74">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C9B88E"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1BA173F"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B1AA8CD" w14:textId="77777777" w:rsidR="00951200" w:rsidRPr="006910BE" w:rsidRDefault="00951200" w:rsidP="00820C74">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68CA7CF0"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B27F36E"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6B2A08D"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DC5EFAE" w14:textId="77777777" w:rsidR="00951200" w:rsidRPr="006910BE" w:rsidRDefault="00951200" w:rsidP="00820C74">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7D88B15C" w14:textId="77777777" w:rsidR="00951200" w:rsidRPr="006910BE" w:rsidRDefault="00951200" w:rsidP="00820C74">
            <w:pPr>
              <w:pStyle w:val="TAC"/>
            </w:pPr>
            <w:r w:rsidRPr="006910BE">
              <w:t>1@0</w:t>
            </w:r>
          </w:p>
        </w:tc>
      </w:tr>
      <w:tr w:rsidR="00951200" w:rsidRPr="006910BE" w14:paraId="45D35659"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C6DDA8" w14:textId="77777777" w:rsidR="00951200" w:rsidRPr="006910BE" w:rsidRDefault="00951200" w:rsidP="00820C74">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327BDC" w14:textId="77777777" w:rsidR="00951200" w:rsidRPr="006910BE" w:rsidRDefault="00951200" w:rsidP="00820C74">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C6518F"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339BFC" w14:textId="77777777" w:rsidR="00951200" w:rsidRPr="006910BE" w:rsidRDefault="00951200" w:rsidP="00820C74">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F4143F"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EB99EE8"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2122B4E" w14:textId="77777777" w:rsidR="00951200" w:rsidRPr="006910BE" w:rsidRDefault="00951200" w:rsidP="00820C74">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6E144772"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B05C0C6"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6C1362F"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D488322"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61DBBC4A" w14:textId="77777777" w:rsidR="00951200" w:rsidRPr="006910BE" w:rsidRDefault="00951200" w:rsidP="00820C74">
            <w:pPr>
              <w:pStyle w:val="TAC"/>
            </w:pPr>
            <w:r w:rsidRPr="006910BE">
              <w:t>1@0</w:t>
            </w:r>
          </w:p>
        </w:tc>
      </w:tr>
      <w:tr w:rsidR="00951200" w:rsidRPr="006910BE" w14:paraId="348D0633"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7A46AA6" w14:textId="77777777" w:rsidR="00951200" w:rsidRPr="006910BE" w:rsidRDefault="00951200" w:rsidP="00820C74">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9C45BC" w14:textId="77777777" w:rsidR="00951200" w:rsidRPr="006910BE" w:rsidRDefault="00951200" w:rsidP="00820C74">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2C188F"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B708EE" w14:textId="77777777" w:rsidR="00951200" w:rsidRPr="006910BE" w:rsidRDefault="00951200" w:rsidP="00820C74">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DE6A48"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49FFB24"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8724349" w14:textId="77777777" w:rsidR="00951200" w:rsidRPr="006910BE" w:rsidRDefault="00951200" w:rsidP="00820C74">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228C0BA2"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1A6FD98"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E5BB5D1"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F5AE7AC" w14:textId="77777777" w:rsidR="00951200" w:rsidRPr="006910BE" w:rsidRDefault="00951200" w:rsidP="00820C74">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2D7675AC" w14:textId="77777777" w:rsidR="00951200" w:rsidRPr="006910BE" w:rsidRDefault="00951200" w:rsidP="00820C74">
            <w:pPr>
              <w:pStyle w:val="TAC"/>
            </w:pPr>
            <w:r w:rsidRPr="006910BE">
              <w:t>1@0</w:t>
            </w:r>
          </w:p>
        </w:tc>
      </w:tr>
      <w:tr w:rsidR="00951200" w:rsidRPr="006910BE" w14:paraId="5699419F"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133ADA4" w14:textId="77777777" w:rsidR="00951200" w:rsidRPr="006910BE" w:rsidRDefault="00951200" w:rsidP="00820C74">
            <w:pPr>
              <w:pStyle w:val="TAH"/>
            </w:pPr>
            <w:r w:rsidRPr="006910BE">
              <w:t>Test Setting for DC_3A_n7A Configuration</w:t>
            </w:r>
          </w:p>
        </w:tc>
      </w:tr>
      <w:tr w:rsidR="00951200" w:rsidRPr="006910BE" w14:paraId="532A526C"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07750D2" w14:textId="77777777" w:rsidR="00951200" w:rsidRPr="006910BE" w:rsidRDefault="00951200" w:rsidP="00820C74">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45CE3" w14:textId="77777777" w:rsidR="00951200" w:rsidRPr="006910BE" w:rsidRDefault="00951200" w:rsidP="00820C74">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4C26B8"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760170" w14:textId="77777777" w:rsidR="00951200" w:rsidRPr="006910BE" w:rsidRDefault="00951200" w:rsidP="00820C74">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22000E"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E68DA46"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78A8A51" w14:textId="77777777" w:rsidR="00951200" w:rsidRPr="006910BE" w:rsidRDefault="00951200" w:rsidP="00820C74">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78E92BED"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4470F85"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52B34DC"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597CA10" w14:textId="77777777" w:rsidR="00951200" w:rsidRPr="006910BE" w:rsidRDefault="00951200" w:rsidP="00820C74">
            <w:pPr>
              <w:pStyle w:val="TAC"/>
            </w:pPr>
            <w:r w:rsidRPr="006910BE">
              <w:t>1@47</w:t>
            </w:r>
          </w:p>
        </w:tc>
        <w:tc>
          <w:tcPr>
            <w:tcW w:w="955" w:type="dxa"/>
            <w:tcBorders>
              <w:top w:val="single" w:sz="4" w:space="0" w:color="auto"/>
              <w:left w:val="single" w:sz="4" w:space="0" w:color="auto"/>
              <w:bottom w:val="single" w:sz="4" w:space="0" w:color="auto"/>
              <w:right w:val="single" w:sz="4" w:space="0" w:color="auto"/>
            </w:tcBorders>
            <w:vAlign w:val="center"/>
          </w:tcPr>
          <w:p w14:paraId="5B2FC877" w14:textId="77777777" w:rsidR="00951200" w:rsidRPr="006910BE" w:rsidRDefault="00951200" w:rsidP="00820C74">
            <w:pPr>
              <w:pStyle w:val="TAC"/>
            </w:pPr>
            <w:r w:rsidRPr="006910BE">
              <w:t>1@51</w:t>
            </w:r>
          </w:p>
        </w:tc>
      </w:tr>
      <w:tr w:rsidR="00951200" w:rsidRPr="006910BE" w14:paraId="226BF362"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A8E73B" w14:textId="77777777" w:rsidR="00951200" w:rsidRPr="006910BE" w:rsidRDefault="00951200" w:rsidP="00820C74">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BB8EC8" w14:textId="77777777" w:rsidR="00951200" w:rsidRPr="006910BE" w:rsidRDefault="00951200" w:rsidP="00820C74">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619261" w14:textId="77777777" w:rsidR="00951200" w:rsidRPr="006910BE" w:rsidRDefault="00951200" w:rsidP="00820C74">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3979AB" w14:textId="77777777" w:rsidR="00951200" w:rsidRPr="006910BE" w:rsidRDefault="00951200" w:rsidP="00820C74">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FD5436"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53947335"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1149F0F" w14:textId="77777777" w:rsidR="00951200" w:rsidRPr="006910BE" w:rsidRDefault="00951200" w:rsidP="00820C74">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0F26BE05"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C5488CD"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21114A6"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4520350" w14:textId="77777777" w:rsidR="00951200" w:rsidRPr="006910BE" w:rsidRDefault="00951200" w:rsidP="00820C74">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6955FA30" w14:textId="77777777" w:rsidR="00951200" w:rsidRPr="006910BE" w:rsidRDefault="00951200" w:rsidP="00820C74">
            <w:pPr>
              <w:pStyle w:val="TAC"/>
            </w:pPr>
            <w:r w:rsidRPr="006910BE">
              <w:t>1@51</w:t>
            </w:r>
          </w:p>
        </w:tc>
      </w:tr>
      <w:tr w:rsidR="00951200" w:rsidRPr="006910BE" w14:paraId="13C75805"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64B851" w14:textId="77777777" w:rsidR="00951200" w:rsidRPr="006910BE" w:rsidRDefault="00951200" w:rsidP="00820C74">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FBA5E" w14:textId="77777777" w:rsidR="00951200" w:rsidRPr="006910BE" w:rsidRDefault="00951200" w:rsidP="00820C74">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71CD"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3B484" w14:textId="77777777" w:rsidR="00951200" w:rsidRPr="006910BE" w:rsidRDefault="00951200" w:rsidP="00820C74">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D10D22"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AF1C1BF"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7A2818B" w14:textId="77777777" w:rsidR="00951200" w:rsidRPr="006910BE" w:rsidRDefault="00951200" w:rsidP="00820C74">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3050A470"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0C128BE"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D44C283"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1E6EBFD"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2F81EED" w14:textId="77777777" w:rsidR="00951200" w:rsidRPr="006910BE" w:rsidRDefault="00951200" w:rsidP="00820C74">
            <w:pPr>
              <w:pStyle w:val="TAC"/>
            </w:pPr>
            <w:r w:rsidRPr="006910BE">
              <w:t>1@51</w:t>
            </w:r>
          </w:p>
        </w:tc>
      </w:tr>
      <w:tr w:rsidR="00951200" w:rsidRPr="006910BE" w14:paraId="568AD83C"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887D33" w14:textId="77777777" w:rsidR="00951200" w:rsidRPr="006910BE" w:rsidRDefault="00951200" w:rsidP="00820C74">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37EF02" w14:textId="77777777" w:rsidR="00951200" w:rsidRPr="006910BE" w:rsidRDefault="00951200" w:rsidP="00820C74">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D905A2" w14:textId="77777777" w:rsidR="00951200" w:rsidRPr="006910BE" w:rsidRDefault="00951200" w:rsidP="00820C74">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B9CC86" w14:textId="77777777" w:rsidR="00951200" w:rsidRPr="006910BE" w:rsidRDefault="00951200" w:rsidP="00820C74">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E8251E"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6E4D413"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3A8D78F" w14:textId="77777777" w:rsidR="00951200" w:rsidRPr="006910BE" w:rsidRDefault="00951200" w:rsidP="00820C74">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2F62700D"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E717A29"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2687620"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886D96" w14:textId="77777777" w:rsidR="00951200" w:rsidRPr="006910BE" w:rsidRDefault="00951200" w:rsidP="00820C74">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28E0E3AB" w14:textId="77777777" w:rsidR="00951200" w:rsidRPr="006910BE" w:rsidRDefault="00951200" w:rsidP="00820C74">
            <w:pPr>
              <w:pStyle w:val="TAC"/>
            </w:pPr>
            <w:r w:rsidRPr="006910BE">
              <w:t>1@0</w:t>
            </w:r>
          </w:p>
        </w:tc>
      </w:tr>
      <w:tr w:rsidR="00951200" w:rsidRPr="006910BE" w14:paraId="15E83939"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9649B8" w14:textId="77777777" w:rsidR="00951200" w:rsidRPr="006910BE" w:rsidRDefault="00951200" w:rsidP="00820C74">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96DC1A" w14:textId="77777777" w:rsidR="00951200" w:rsidRPr="006910BE" w:rsidRDefault="00951200" w:rsidP="00820C74">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86BD7D"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061C4" w14:textId="77777777" w:rsidR="00951200" w:rsidRPr="006910BE" w:rsidRDefault="00951200" w:rsidP="00820C74">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5371B2"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23D9D2C"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0C35CDA" w14:textId="77777777" w:rsidR="00951200" w:rsidRPr="006910BE" w:rsidRDefault="00951200" w:rsidP="00820C74">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41CDF60E"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5654F48"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A9F289D"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E5F65C"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6F2913C4" w14:textId="77777777" w:rsidR="00951200" w:rsidRPr="006910BE" w:rsidRDefault="00951200" w:rsidP="00820C74">
            <w:pPr>
              <w:pStyle w:val="TAC"/>
            </w:pPr>
            <w:r w:rsidRPr="006910BE">
              <w:t>1@51</w:t>
            </w:r>
          </w:p>
        </w:tc>
      </w:tr>
      <w:tr w:rsidR="00951200" w:rsidRPr="006910BE" w14:paraId="4460AFA5"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8E7EC4B" w14:textId="77777777" w:rsidR="00951200" w:rsidRPr="0091748E" w:rsidRDefault="00951200" w:rsidP="00820C74">
            <w:pPr>
              <w:pStyle w:val="TAC"/>
              <w:rPr>
                <w:b/>
                <w:bCs/>
              </w:rPr>
            </w:pPr>
            <w:r w:rsidRPr="0091748E">
              <w:rPr>
                <w:b/>
                <w:bCs/>
              </w:rPr>
              <w:t>Test Setting for DC_3A_n8A Configuration</w:t>
            </w:r>
          </w:p>
        </w:tc>
      </w:tr>
      <w:tr w:rsidR="00951200" w:rsidRPr="006910BE" w14:paraId="3EF29827"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3F21D6" w14:textId="77777777" w:rsidR="00951200" w:rsidRPr="006910BE" w:rsidRDefault="00951200" w:rsidP="00820C74">
            <w:pPr>
              <w:pStyle w:val="TAC"/>
            </w:pPr>
            <w:r w:rsidRPr="00A505D1">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01E0DD" w14:textId="77777777" w:rsidR="00951200" w:rsidRPr="006910BE" w:rsidRDefault="00951200" w:rsidP="00820C74">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1C5B1F" w14:textId="77777777" w:rsidR="00951200" w:rsidRPr="006910BE" w:rsidRDefault="00951200" w:rsidP="00820C74">
            <w:pPr>
              <w:pStyle w:val="TAC"/>
            </w:pPr>
            <w:r w:rsidRPr="00A505D1">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E09020" w14:textId="77777777" w:rsidR="00951200" w:rsidRDefault="00951200" w:rsidP="00820C74">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05E9A1" w14:textId="77777777" w:rsidR="00951200" w:rsidRPr="006910BE" w:rsidRDefault="00951200" w:rsidP="00820C74">
            <w:pPr>
              <w:pStyle w:val="TAC"/>
            </w:pPr>
            <w:r w:rsidRPr="00A505D1">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4DE07C56" w14:textId="77777777" w:rsidR="00951200" w:rsidRPr="006910BE" w:rsidRDefault="00951200" w:rsidP="00820C74">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380EC795" w14:textId="77777777" w:rsidR="00951200" w:rsidRPr="006910BE" w:rsidRDefault="00951200" w:rsidP="00820C74">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2A0B7EE4" w14:textId="77777777" w:rsidR="00951200" w:rsidRPr="006910BE" w:rsidRDefault="00951200" w:rsidP="00820C74">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0FA98D" w14:textId="77777777" w:rsidR="00951200" w:rsidRPr="006910BE" w:rsidRDefault="00951200" w:rsidP="00820C74">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1E84CF4" w14:textId="77777777" w:rsidR="00951200" w:rsidRPr="006910BE" w:rsidRDefault="00951200" w:rsidP="00820C74">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DD1876" w14:textId="77777777" w:rsidR="00951200" w:rsidRPr="006910BE" w:rsidRDefault="00CB2950" w:rsidP="00820C74">
            <w:pPr>
              <w:pStyle w:val="TAC"/>
            </w:pPr>
            <w:hyperlink r:id="rId15" w:history="1">
              <w:r w:rsidR="00951200" w:rsidRPr="00A505D1">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78004F64" w14:textId="77777777" w:rsidR="00951200" w:rsidRPr="006910BE" w:rsidRDefault="00CB2950" w:rsidP="00820C74">
            <w:pPr>
              <w:pStyle w:val="TAC"/>
            </w:pPr>
            <w:hyperlink r:id="rId16" w:history="1">
              <w:r w:rsidR="00951200" w:rsidRPr="00A505D1">
                <w:rPr>
                  <w:rStyle w:val="Hyperlink"/>
                  <w:rFonts w:cs="Arial"/>
                  <w:color w:val="000000"/>
                  <w:szCs w:val="18"/>
                </w:rPr>
                <w:t>1@0</w:t>
              </w:r>
            </w:hyperlink>
          </w:p>
        </w:tc>
      </w:tr>
      <w:tr w:rsidR="00951200" w:rsidRPr="006910BE" w14:paraId="1D365A79"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C3EE80" w14:textId="77777777" w:rsidR="00951200" w:rsidRPr="006910BE" w:rsidRDefault="00951200" w:rsidP="00820C74">
            <w:pPr>
              <w:pStyle w:val="TAC"/>
            </w:pPr>
            <w:r w:rsidRPr="00A505D1">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A198A4" w14:textId="77777777" w:rsidR="00951200" w:rsidRPr="006910BE" w:rsidRDefault="00951200" w:rsidP="00820C74">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699409" w14:textId="77777777" w:rsidR="00951200" w:rsidRPr="006910BE" w:rsidRDefault="00951200" w:rsidP="00820C74">
            <w:pPr>
              <w:pStyle w:val="TAC"/>
            </w:pPr>
            <w:r w:rsidRPr="00A505D1">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60E98D" w14:textId="77777777" w:rsidR="00951200" w:rsidRDefault="00951200" w:rsidP="00820C74">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EC7640" w14:textId="77777777" w:rsidR="00951200" w:rsidRPr="006910BE" w:rsidRDefault="00951200" w:rsidP="00820C74">
            <w:pPr>
              <w:pStyle w:val="TAC"/>
            </w:pPr>
            <w:r w:rsidRPr="00A505D1">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5F815FA6" w14:textId="77777777" w:rsidR="00951200" w:rsidRPr="006910BE" w:rsidRDefault="00951200" w:rsidP="00820C74">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013F3A73" w14:textId="77777777" w:rsidR="00951200" w:rsidRPr="006910BE" w:rsidRDefault="00951200" w:rsidP="00820C74">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1B20AC4" w14:textId="77777777" w:rsidR="00951200" w:rsidRPr="006910BE" w:rsidRDefault="00951200" w:rsidP="00820C74">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53FBDC" w14:textId="77777777" w:rsidR="00951200" w:rsidRPr="006910BE" w:rsidRDefault="00951200" w:rsidP="00820C74">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EF219A2" w14:textId="77777777" w:rsidR="00951200" w:rsidRPr="006910BE" w:rsidRDefault="00951200" w:rsidP="00820C74">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CE5F93" w14:textId="77777777" w:rsidR="00951200" w:rsidRPr="006910BE" w:rsidRDefault="00CB2950" w:rsidP="00820C74">
            <w:pPr>
              <w:pStyle w:val="TAC"/>
            </w:pPr>
            <w:hyperlink r:id="rId17" w:history="1">
              <w:r w:rsidR="00951200" w:rsidRPr="00A505D1">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003570D5" w14:textId="77777777" w:rsidR="00951200" w:rsidRPr="006910BE" w:rsidRDefault="00CB2950" w:rsidP="00820C74">
            <w:pPr>
              <w:pStyle w:val="TAC"/>
            </w:pPr>
            <w:hyperlink r:id="rId18" w:history="1">
              <w:r w:rsidR="00951200" w:rsidRPr="00A505D1">
                <w:rPr>
                  <w:rStyle w:val="Hyperlink"/>
                  <w:rFonts w:cs="Arial"/>
                  <w:color w:val="000000"/>
                  <w:szCs w:val="18"/>
                </w:rPr>
                <w:t>1@105</w:t>
              </w:r>
            </w:hyperlink>
          </w:p>
        </w:tc>
      </w:tr>
      <w:tr w:rsidR="00951200" w:rsidRPr="006910BE" w14:paraId="56338CF9"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398530" w14:textId="77777777" w:rsidR="00951200" w:rsidRPr="006910BE" w:rsidRDefault="00951200" w:rsidP="00820C74">
            <w:pPr>
              <w:pStyle w:val="TAC"/>
            </w:pPr>
            <w:r w:rsidRPr="00A505D1">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B75143" w14:textId="77777777" w:rsidR="00951200" w:rsidRPr="006910BE" w:rsidRDefault="00951200" w:rsidP="00820C74">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5547A" w14:textId="77777777" w:rsidR="00951200" w:rsidRPr="006910BE" w:rsidRDefault="00951200" w:rsidP="00820C74">
            <w:pPr>
              <w:pStyle w:val="TAC"/>
            </w:pPr>
            <w:r w:rsidRPr="00A505D1">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769DB1" w14:textId="77777777" w:rsidR="00951200" w:rsidRDefault="00951200" w:rsidP="00820C74">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C732E" w14:textId="77777777" w:rsidR="00951200" w:rsidRPr="006910BE" w:rsidRDefault="00951200" w:rsidP="00820C74">
            <w:pPr>
              <w:pStyle w:val="TAC"/>
            </w:pPr>
            <w:r w:rsidRPr="00A505D1">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202B8A6C" w14:textId="77777777" w:rsidR="00951200" w:rsidRPr="006910BE" w:rsidRDefault="00951200" w:rsidP="00820C74">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416A1B7D" w14:textId="77777777" w:rsidR="00951200" w:rsidRPr="006910BE" w:rsidRDefault="00951200" w:rsidP="00820C74">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1EAD647A" w14:textId="77777777" w:rsidR="00951200" w:rsidRPr="006910BE" w:rsidRDefault="00951200" w:rsidP="00820C74">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45C88" w14:textId="77777777" w:rsidR="00951200" w:rsidRPr="006910BE" w:rsidRDefault="00951200" w:rsidP="00820C74">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58EC0CC" w14:textId="77777777" w:rsidR="00951200" w:rsidRPr="006910BE" w:rsidRDefault="00951200" w:rsidP="00820C74">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872176" w14:textId="77777777" w:rsidR="00951200" w:rsidRPr="006910BE" w:rsidRDefault="00CB2950" w:rsidP="00820C74">
            <w:pPr>
              <w:pStyle w:val="TAC"/>
            </w:pPr>
            <w:hyperlink r:id="rId19" w:history="1">
              <w:r w:rsidR="00951200" w:rsidRPr="00A505D1">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2B1B6D0E" w14:textId="77777777" w:rsidR="00951200" w:rsidRPr="006910BE" w:rsidRDefault="00CB2950" w:rsidP="00820C74">
            <w:pPr>
              <w:pStyle w:val="TAC"/>
            </w:pPr>
            <w:hyperlink r:id="rId20" w:history="1">
              <w:r w:rsidR="00951200" w:rsidRPr="00A505D1">
                <w:rPr>
                  <w:rStyle w:val="Hyperlink"/>
                  <w:rFonts w:cs="Arial"/>
                  <w:color w:val="000000"/>
                  <w:szCs w:val="18"/>
                </w:rPr>
                <w:t>1@105</w:t>
              </w:r>
            </w:hyperlink>
          </w:p>
        </w:tc>
      </w:tr>
      <w:tr w:rsidR="00951200" w:rsidRPr="006910BE" w14:paraId="21482D6D"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B412F6" w14:textId="77777777" w:rsidR="00951200" w:rsidRPr="006910BE" w:rsidRDefault="00951200" w:rsidP="00820C74">
            <w:pPr>
              <w:pStyle w:val="TAH"/>
            </w:pPr>
            <w:r w:rsidRPr="006910BE">
              <w:t>Test Settings for DC_3A_n28A Configuration</w:t>
            </w:r>
          </w:p>
        </w:tc>
      </w:tr>
      <w:tr w:rsidR="00951200" w:rsidRPr="006910BE" w14:paraId="068E0A68"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038211" w14:textId="77777777" w:rsidR="00951200" w:rsidRPr="006910BE" w:rsidRDefault="00951200" w:rsidP="00820C74">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A1AD5A" w14:textId="77777777" w:rsidR="00951200" w:rsidRPr="006910BE" w:rsidRDefault="00951200" w:rsidP="00820C74">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84341B"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CFC48D" w14:textId="77777777" w:rsidR="00951200" w:rsidRPr="006910BE" w:rsidRDefault="00951200" w:rsidP="00820C74">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B43FC5"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FF4DA5"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28E0F" w14:textId="77777777" w:rsidR="00951200" w:rsidRPr="006910BE" w:rsidRDefault="00951200" w:rsidP="00820C74">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208421"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79C60C"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AF8EF4"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0C0340"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E59B92" w14:textId="77777777" w:rsidR="00951200" w:rsidRPr="006910BE" w:rsidRDefault="00951200" w:rsidP="00820C74">
            <w:pPr>
              <w:pStyle w:val="TAC"/>
            </w:pPr>
            <w:r w:rsidRPr="006910BE">
              <w:t>1@0</w:t>
            </w:r>
          </w:p>
        </w:tc>
      </w:tr>
      <w:tr w:rsidR="00951200" w:rsidRPr="006910BE" w14:paraId="6E754209"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31ED82" w14:textId="77777777" w:rsidR="00951200" w:rsidRPr="006910BE" w:rsidRDefault="00951200" w:rsidP="00820C74">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7150C5" w14:textId="77777777" w:rsidR="00951200" w:rsidRPr="006910BE" w:rsidRDefault="00951200" w:rsidP="00820C74">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34666A"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9C9FA" w14:textId="77777777" w:rsidR="00951200" w:rsidRPr="006910BE" w:rsidRDefault="00951200" w:rsidP="00820C74">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D62AA7"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2F104E"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912653" w14:textId="77777777" w:rsidR="00951200" w:rsidRPr="006910BE" w:rsidRDefault="00951200" w:rsidP="00820C74">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781B84"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C46DDF"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B7D277"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11D986"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D2CFA8" w14:textId="77777777" w:rsidR="00951200" w:rsidRPr="006910BE" w:rsidRDefault="00951200" w:rsidP="00820C74">
            <w:pPr>
              <w:pStyle w:val="TAC"/>
            </w:pPr>
            <w:r w:rsidRPr="006910BE">
              <w:t>1@105</w:t>
            </w:r>
          </w:p>
        </w:tc>
      </w:tr>
      <w:tr w:rsidR="00951200" w:rsidRPr="006910BE" w14:paraId="62378F99"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734397" w14:textId="77777777" w:rsidR="00951200" w:rsidRPr="006910BE" w:rsidRDefault="00951200" w:rsidP="00820C74">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4B620" w14:textId="77777777" w:rsidR="00951200" w:rsidRPr="006910BE" w:rsidRDefault="00951200" w:rsidP="00820C74">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FB9AEE"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363DE" w14:textId="77777777" w:rsidR="00951200" w:rsidRPr="006910BE" w:rsidRDefault="00951200" w:rsidP="00820C74">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CB1976"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9C873A"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FCA139" w14:textId="77777777" w:rsidR="00951200" w:rsidRPr="006910BE" w:rsidRDefault="00951200" w:rsidP="00820C74">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C200CA"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A5339A"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B97C34"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DEA7E4" w14:textId="77777777" w:rsidR="00951200" w:rsidRPr="006910BE" w:rsidRDefault="00951200" w:rsidP="00820C74">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DB96DD" w14:textId="77777777" w:rsidR="00951200" w:rsidRPr="006910BE" w:rsidRDefault="00951200" w:rsidP="00820C74">
            <w:pPr>
              <w:pStyle w:val="TAC"/>
            </w:pPr>
            <w:r w:rsidRPr="006910BE">
              <w:t>1@105</w:t>
            </w:r>
          </w:p>
        </w:tc>
      </w:tr>
      <w:tr w:rsidR="00951200" w:rsidRPr="006910BE" w14:paraId="1CFD6EB3"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88CCF68" w14:textId="77777777" w:rsidR="00951200" w:rsidRPr="006910BE" w:rsidRDefault="00951200" w:rsidP="00820C74">
            <w:pPr>
              <w:pStyle w:val="TAH"/>
            </w:pPr>
            <w:r w:rsidRPr="006910BE">
              <w:t>Test Settings for DC_3A_n41A Configuration</w:t>
            </w:r>
          </w:p>
        </w:tc>
      </w:tr>
      <w:tr w:rsidR="00951200" w:rsidRPr="006910BE" w14:paraId="4EC8E020"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C790E" w14:textId="77777777" w:rsidR="00951200" w:rsidRPr="006910BE" w:rsidRDefault="00951200" w:rsidP="00820C74">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CF87C" w14:textId="77777777" w:rsidR="00951200" w:rsidRPr="006910BE" w:rsidRDefault="00951200" w:rsidP="00820C74">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58431"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D08CA" w14:textId="77777777" w:rsidR="00951200" w:rsidRPr="006910BE" w:rsidRDefault="00951200" w:rsidP="00820C74">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7280A"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7EED0"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1599D"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78A6A"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5EF0E"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0D151"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AD31C"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1CC56" w14:textId="77777777" w:rsidR="00951200" w:rsidRPr="006910BE" w:rsidRDefault="00951200" w:rsidP="00820C74">
            <w:pPr>
              <w:pStyle w:val="TAC"/>
            </w:pPr>
            <w:r w:rsidRPr="006910BE">
              <w:t>1@0</w:t>
            </w:r>
          </w:p>
        </w:tc>
      </w:tr>
      <w:tr w:rsidR="00951200" w:rsidRPr="006910BE" w14:paraId="5E0684FD"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B0026" w14:textId="77777777" w:rsidR="00951200" w:rsidRPr="006910BE" w:rsidRDefault="00951200" w:rsidP="00820C74">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16115" w14:textId="77777777" w:rsidR="00951200" w:rsidRPr="006910BE" w:rsidRDefault="00951200" w:rsidP="00820C74">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65411"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41087" w14:textId="77777777" w:rsidR="00951200" w:rsidRPr="006910BE" w:rsidRDefault="00951200" w:rsidP="00820C74">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AEAA7"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8D9D1"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8F5E6"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E63A0"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0E09E"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5F208"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2CE36" w14:textId="77777777" w:rsidR="00951200" w:rsidRPr="006910BE" w:rsidRDefault="00951200" w:rsidP="00820C74">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DB505" w14:textId="77777777" w:rsidR="00951200" w:rsidRPr="006910BE" w:rsidRDefault="00951200" w:rsidP="00820C74">
            <w:pPr>
              <w:pStyle w:val="TAC"/>
            </w:pPr>
            <w:r w:rsidRPr="006910BE">
              <w:t>1@272</w:t>
            </w:r>
          </w:p>
        </w:tc>
      </w:tr>
      <w:tr w:rsidR="00951200" w:rsidRPr="006910BE" w14:paraId="4658649A"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8C7A2" w14:textId="77777777" w:rsidR="00951200" w:rsidRPr="006910BE" w:rsidRDefault="00951200" w:rsidP="00820C74">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F7702" w14:textId="77777777" w:rsidR="00951200" w:rsidRPr="006910BE" w:rsidRDefault="00951200" w:rsidP="00820C74">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54373" w14:textId="77777777" w:rsidR="00951200" w:rsidRPr="006910BE" w:rsidRDefault="00951200" w:rsidP="00820C74">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93D55" w14:textId="77777777" w:rsidR="00951200" w:rsidRPr="006910BE" w:rsidRDefault="00951200" w:rsidP="00820C74">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2ECAE"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E90ED"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A9309"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7B049"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2CFA3"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885D"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0440E"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FB8FB" w14:textId="77777777" w:rsidR="00951200" w:rsidRPr="006910BE" w:rsidRDefault="00951200" w:rsidP="00820C74">
            <w:pPr>
              <w:pStyle w:val="TAC"/>
            </w:pPr>
            <w:r w:rsidRPr="006910BE">
              <w:t>1@272</w:t>
            </w:r>
          </w:p>
        </w:tc>
      </w:tr>
      <w:tr w:rsidR="00951200" w:rsidRPr="006910BE" w14:paraId="5B5ABFF0"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18459B" w14:textId="77777777" w:rsidR="00951200" w:rsidRPr="006910BE" w:rsidRDefault="00951200" w:rsidP="00820C74">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32718" w14:textId="77777777" w:rsidR="00951200" w:rsidRPr="006910BE" w:rsidRDefault="00951200" w:rsidP="00820C74">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6FB11D" w14:textId="77777777" w:rsidR="00951200" w:rsidRPr="006910BE" w:rsidRDefault="00951200" w:rsidP="00820C74">
            <w:pPr>
              <w:pStyle w:val="TAC"/>
            </w:pPr>
            <w:r w:rsidRPr="006910BE">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EA86DD" w14:textId="77777777" w:rsidR="00951200" w:rsidRPr="006910BE" w:rsidRDefault="00951200" w:rsidP="00820C74">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44CA9E"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1DCC78"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39CC7E"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66E0C1"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C923EE"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7436CD"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675268" w14:textId="77777777" w:rsidR="00951200" w:rsidRPr="006910BE" w:rsidRDefault="00951200" w:rsidP="00820C74">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D123E3" w14:textId="77777777" w:rsidR="00951200" w:rsidRPr="006910BE" w:rsidRDefault="00951200" w:rsidP="00820C74">
            <w:pPr>
              <w:pStyle w:val="TAC"/>
            </w:pPr>
            <w:r w:rsidRPr="006910BE">
              <w:t>1@272</w:t>
            </w:r>
          </w:p>
        </w:tc>
      </w:tr>
      <w:tr w:rsidR="00951200" w:rsidRPr="006910BE" w14:paraId="75E1B8E6"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382396C" w14:textId="77777777" w:rsidR="00951200" w:rsidRPr="006910BE" w:rsidRDefault="00951200" w:rsidP="00820C74">
            <w:pPr>
              <w:pStyle w:val="TAH"/>
            </w:pPr>
            <w:r w:rsidRPr="006910BE">
              <w:t>Test Setting for DC_3A_n77A Configuration</w:t>
            </w:r>
          </w:p>
        </w:tc>
      </w:tr>
      <w:tr w:rsidR="00951200" w:rsidRPr="006910BE" w14:paraId="0796FBDA"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7F597F" w14:textId="77777777" w:rsidR="00951200" w:rsidRPr="006910BE" w:rsidRDefault="00951200" w:rsidP="00820C74">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99466A" w14:textId="77777777" w:rsidR="00951200" w:rsidRPr="006910BE" w:rsidRDefault="00951200" w:rsidP="00820C74">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2F0BED"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E95E82" w14:textId="77777777" w:rsidR="00951200" w:rsidRPr="006910BE" w:rsidRDefault="00951200" w:rsidP="00820C74">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DB9225" w14:textId="77777777" w:rsidR="00951200" w:rsidRPr="006910BE" w:rsidRDefault="00951200" w:rsidP="00820C74">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826504"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6A208B"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6F6963"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2ABC3A"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3DEED"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0C0C7B"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47911E" w14:textId="77777777" w:rsidR="00951200" w:rsidRPr="006910BE" w:rsidRDefault="00951200" w:rsidP="00820C74">
            <w:pPr>
              <w:pStyle w:val="TAC"/>
            </w:pPr>
            <w:r w:rsidRPr="006910BE">
              <w:t>1@0</w:t>
            </w:r>
          </w:p>
        </w:tc>
      </w:tr>
      <w:tr w:rsidR="00951200" w:rsidRPr="006910BE" w14:paraId="7AAE8105"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488667" w14:textId="77777777" w:rsidR="00951200" w:rsidRPr="006910BE" w:rsidRDefault="00951200" w:rsidP="00820C74">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58FDB3" w14:textId="77777777" w:rsidR="00951200" w:rsidRPr="006910BE" w:rsidRDefault="00951200" w:rsidP="00820C74">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09A586"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1FFC4A" w14:textId="77777777" w:rsidR="00951200" w:rsidRPr="006910BE" w:rsidRDefault="00951200" w:rsidP="00820C74">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E9153" w14:textId="77777777" w:rsidR="00951200" w:rsidRPr="006910BE" w:rsidRDefault="00951200" w:rsidP="00820C74">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BA1377"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898ECE"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382EC1"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668B9D"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06D649"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577699"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6DC1BE" w14:textId="77777777" w:rsidR="00951200" w:rsidRPr="006910BE" w:rsidRDefault="00951200" w:rsidP="00820C74">
            <w:pPr>
              <w:pStyle w:val="TAC"/>
            </w:pPr>
            <w:r w:rsidRPr="006910BE">
              <w:t>1@0</w:t>
            </w:r>
          </w:p>
        </w:tc>
      </w:tr>
      <w:tr w:rsidR="00951200" w:rsidRPr="006910BE" w14:paraId="3313B42D"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988558" w14:textId="77777777" w:rsidR="00951200" w:rsidRPr="006910BE" w:rsidRDefault="00951200" w:rsidP="00820C74">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40436E" w14:textId="77777777" w:rsidR="00951200" w:rsidRPr="006910BE" w:rsidRDefault="00951200" w:rsidP="00820C74">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67B13A"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69E83" w14:textId="77777777" w:rsidR="00951200" w:rsidRPr="006910BE" w:rsidRDefault="00951200" w:rsidP="00820C74">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FBFA61"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C13F91"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B07FE7"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7C624"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E92B6B"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3387A1"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E70A93"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8D7023" w14:textId="77777777" w:rsidR="00951200" w:rsidRPr="006910BE" w:rsidRDefault="00951200" w:rsidP="00820C74">
            <w:pPr>
              <w:pStyle w:val="TAC"/>
            </w:pPr>
            <w:r w:rsidRPr="006910BE">
              <w:t>1@272</w:t>
            </w:r>
          </w:p>
        </w:tc>
      </w:tr>
      <w:tr w:rsidR="00951200" w:rsidRPr="006910BE" w14:paraId="055A7CF2"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F3E470" w14:textId="77777777" w:rsidR="00951200" w:rsidRPr="006910BE" w:rsidRDefault="00951200" w:rsidP="00820C74">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8F581B" w14:textId="77777777" w:rsidR="00951200" w:rsidRPr="006910BE" w:rsidRDefault="00951200" w:rsidP="00820C74">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33DF39"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075842" w14:textId="77777777" w:rsidR="00951200" w:rsidRPr="006910BE" w:rsidRDefault="00951200" w:rsidP="00820C74">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D1D1EA" w14:textId="77777777" w:rsidR="00951200" w:rsidRPr="006910BE" w:rsidRDefault="00951200" w:rsidP="00820C74">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6ED41A"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CBB7F8"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5D8CB8"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EC50B3"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E0C569"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0213A6"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B8C497" w14:textId="77777777" w:rsidR="00951200" w:rsidRPr="006910BE" w:rsidRDefault="00951200" w:rsidP="00820C74">
            <w:pPr>
              <w:pStyle w:val="TAC"/>
            </w:pPr>
            <w:r w:rsidRPr="006910BE">
              <w:t>1@75</w:t>
            </w:r>
          </w:p>
        </w:tc>
      </w:tr>
      <w:tr w:rsidR="00951200" w:rsidRPr="006910BE" w14:paraId="1EE0D817"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780A35" w14:textId="77777777" w:rsidR="00951200" w:rsidRPr="006910BE" w:rsidRDefault="00951200" w:rsidP="00820C74">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2C903A" w14:textId="77777777" w:rsidR="00951200" w:rsidRPr="006910BE" w:rsidRDefault="00951200" w:rsidP="00820C74">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A5CAE1"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C9FE" w14:textId="77777777" w:rsidR="00951200" w:rsidRPr="006910BE" w:rsidRDefault="00951200" w:rsidP="00820C74">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A5EE36" w14:textId="77777777" w:rsidR="00951200" w:rsidRPr="006910BE" w:rsidRDefault="00951200" w:rsidP="00820C74">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B07EC2"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FBBCF6"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8CCCBC"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9717F2"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7E7BFA"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6F03A"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1AA2B5" w14:textId="77777777" w:rsidR="00951200" w:rsidRPr="006910BE" w:rsidRDefault="00951200" w:rsidP="00820C74">
            <w:pPr>
              <w:pStyle w:val="TAC"/>
            </w:pPr>
            <w:r w:rsidRPr="006910BE">
              <w:t>1@0</w:t>
            </w:r>
          </w:p>
        </w:tc>
      </w:tr>
      <w:tr w:rsidR="00951200" w:rsidRPr="006910BE" w14:paraId="513B6B37"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CEB822" w14:textId="77777777" w:rsidR="00951200" w:rsidRPr="006910BE" w:rsidRDefault="00951200" w:rsidP="00820C74">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7AB8A8" w14:textId="77777777" w:rsidR="00951200" w:rsidRPr="006910BE" w:rsidRDefault="00951200" w:rsidP="00820C74">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0AE9BC"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B5AFEE" w14:textId="77777777" w:rsidR="00951200" w:rsidRPr="006910BE" w:rsidRDefault="00951200" w:rsidP="00820C74">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2B271B"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883B5B"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59F855"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98D2C2"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DA3C50"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4888C0"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B316BA"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7BA37A" w14:textId="77777777" w:rsidR="00951200" w:rsidRPr="006910BE" w:rsidRDefault="00951200" w:rsidP="00820C74">
            <w:pPr>
              <w:pStyle w:val="TAC"/>
            </w:pPr>
            <w:r w:rsidRPr="006910BE">
              <w:t>1@0</w:t>
            </w:r>
          </w:p>
        </w:tc>
      </w:tr>
      <w:tr w:rsidR="00951200" w:rsidRPr="006910BE" w14:paraId="25937EA5"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8D0C65" w14:textId="77777777" w:rsidR="00951200" w:rsidRPr="006910BE" w:rsidRDefault="00951200" w:rsidP="00820C74">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2182B8" w14:textId="77777777" w:rsidR="00951200" w:rsidRPr="006910BE" w:rsidRDefault="00951200" w:rsidP="00820C74">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A0826B"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B817D8" w14:textId="77777777" w:rsidR="00951200" w:rsidRPr="006910BE" w:rsidRDefault="00951200" w:rsidP="00820C74">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776C32"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7E92E1"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59DFA"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1A4A4D"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A13495"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6AEBFB"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EBCA55" w14:textId="77777777" w:rsidR="00951200" w:rsidRPr="006910BE" w:rsidRDefault="00951200" w:rsidP="00820C74">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BE0A07" w14:textId="77777777" w:rsidR="00951200" w:rsidRPr="006910BE" w:rsidRDefault="00951200" w:rsidP="00820C74">
            <w:pPr>
              <w:pStyle w:val="TAC"/>
            </w:pPr>
            <w:r w:rsidRPr="006910BE">
              <w:t>1@0</w:t>
            </w:r>
          </w:p>
        </w:tc>
      </w:tr>
      <w:tr w:rsidR="00951200" w:rsidRPr="006910BE" w14:paraId="6DB73608"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6E3A16" w14:textId="77777777" w:rsidR="00951200" w:rsidRPr="006910BE" w:rsidRDefault="00951200" w:rsidP="00820C74">
            <w:pPr>
              <w:pStyle w:val="TAH"/>
            </w:pPr>
            <w:r w:rsidRPr="006910BE">
              <w:t>Test Setting for DC_3A_n78A Configuration</w:t>
            </w:r>
          </w:p>
        </w:tc>
      </w:tr>
      <w:tr w:rsidR="00951200" w:rsidRPr="006910BE" w14:paraId="7A9A1941"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A0BB28" w14:textId="77777777" w:rsidR="00951200" w:rsidRPr="006910BE" w:rsidRDefault="00951200" w:rsidP="00820C74">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38B6E3" w14:textId="77777777" w:rsidR="00951200" w:rsidRPr="006910BE" w:rsidRDefault="00951200" w:rsidP="00820C74">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CCF5A2"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F83986" w14:textId="77777777" w:rsidR="00951200" w:rsidRPr="006910BE" w:rsidRDefault="00951200" w:rsidP="00820C74">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C36BD9"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D3715"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06CC89"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E18E8B"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2649BA"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E75F9B"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B7AAE" w14:textId="77777777" w:rsidR="00951200" w:rsidRPr="006910BE" w:rsidRDefault="00951200" w:rsidP="00820C74">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AE0F9F" w14:textId="77777777" w:rsidR="00951200" w:rsidRPr="006910BE" w:rsidRDefault="00951200" w:rsidP="00820C74">
            <w:pPr>
              <w:pStyle w:val="TAC"/>
            </w:pPr>
            <w:r w:rsidRPr="006910BE">
              <w:t>1@272</w:t>
            </w:r>
          </w:p>
        </w:tc>
      </w:tr>
      <w:tr w:rsidR="00951200" w:rsidRPr="006910BE" w14:paraId="60BCC04C"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C7D24C" w14:textId="77777777" w:rsidR="00951200" w:rsidRPr="006910BE" w:rsidRDefault="00951200" w:rsidP="00820C74">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DB4E82" w14:textId="77777777" w:rsidR="00951200" w:rsidRPr="006910BE" w:rsidRDefault="00951200" w:rsidP="00820C74">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5F7ABC"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F47045" w14:textId="77777777" w:rsidR="00951200" w:rsidRPr="006910BE" w:rsidRDefault="00951200" w:rsidP="00820C74">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83AA5C" w14:textId="77777777" w:rsidR="00951200" w:rsidRPr="006910BE" w:rsidRDefault="00951200" w:rsidP="00820C74">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2B541A"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4661A1"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1C44D1"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88CBFC"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065605"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EBEA1" w14:textId="77777777" w:rsidR="00951200" w:rsidRPr="006910BE" w:rsidRDefault="00951200" w:rsidP="00820C74">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8404E6" w14:textId="77777777" w:rsidR="00951200" w:rsidRPr="006910BE" w:rsidRDefault="00951200" w:rsidP="00820C74">
            <w:pPr>
              <w:pStyle w:val="TAC"/>
            </w:pPr>
            <w:r w:rsidRPr="006910BE">
              <w:t>1@272</w:t>
            </w:r>
          </w:p>
        </w:tc>
      </w:tr>
      <w:tr w:rsidR="00951200" w:rsidRPr="006910BE" w14:paraId="5F3E1B48"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2A0E28" w14:textId="77777777" w:rsidR="00951200" w:rsidRPr="006910BE" w:rsidRDefault="00951200" w:rsidP="00820C74">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DF99D" w14:textId="77777777" w:rsidR="00951200" w:rsidRPr="006910BE" w:rsidRDefault="00951200" w:rsidP="00820C74">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0DB0C9"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3E411" w14:textId="77777777" w:rsidR="00951200" w:rsidRPr="006910BE" w:rsidRDefault="00951200" w:rsidP="00820C74">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9119DF" w14:textId="77777777" w:rsidR="00951200" w:rsidRPr="006910BE" w:rsidRDefault="00951200" w:rsidP="00820C74">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9A549B"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AC9AEB"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C016B0"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335EBC"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C65BCB"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BC3A35"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11FDB0" w14:textId="77777777" w:rsidR="00951200" w:rsidRPr="006910BE" w:rsidRDefault="00951200" w:rsidP="00820C74">
            <w:pPr>
              <w:pStyle w:val="TAC"/>
            </w:pPr>
            <w:r w:rsidRPr="006910BE">
              <w:t>1@272</w:t>
            </w:r>
          </w:p>
        </w:tc>
      </w:tr>
      <w:tr w:rsidR="00951200" w:rsidRPr="006910BE" w14:paraId="3F42690E"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A98AE5" w14:textId="77777777" w:rsidR="00951200" w:rsidRPr="006910BE" w:rsidRDefault="00951200" w:rsidP="00820C74">
            <w:pPr>
              <w:pStyle w:val="TAH"/>
            </w:pPr>
            <w:r w:rsidRPr="006910BE">
              <w:t>Test Settings for DC_3A_n79A Configuration</w:t>
            </w:r>
          </w:p>
        </w:tc>
      </w:tr>
      <w:tr w:rsidR="00951200" w:rsidRPr="006910BE" w14:paraId="4B97FB4B"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1C50D48" w14:textId="77777777" w:rsidR="00951200" w:rsidRPr="006910BE" w:rsidRDefault="00951200" w:rsidP="00820C74">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F9B8323" w14:textId="77777777" w:rsidR="00951200" w:rsidRPr="006910BE" w:rsidRDefault="00951200" w:rsidP="00820C74">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C02927A"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9BA5E71" w14:textId="77777777" w:rsidR="00951200" w:rsidRPr="006910BE" w:rsidRDefault="00951200" w:rsidP="00820C74">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C5BBF0"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5C7CA71"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AE2C3D"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0E3FC2C"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54DFFEC"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5FD5B4"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96337A" w14:textId="77777777" w:rsidR="00951200" w:rsidRPr="006910BE" w:rsidRDefault="00951200" w:rsidP="00820C74">
            <w:pPr>
              <w:pStyle w:val="TAC"/>
            </w:pPr>
            <w:r w:rsidRPr="006910BE">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6441CE66" w14:textId="77777777" w:rsidR="00951200" w:rsidRPr="006910BE" w:rsidRDefault="00951200" w:rsidP="00820C74">
            <w:pPr>
              <w:pStyle w:val="TAC"/>
            </w:pPr>
            <w:r w:rsidRPr="006910BE">
              <w:t>1@105</w:t>
            </w:r>
          </w:p>
        </w:tc>
      </w:tr>
      <w:tr w:rsidR="00951200" w:rsidRPr="006910BE" w14:paraId="2C2882A5"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09036BA" w14:textId="77777777" w:rsidR="00951200" w:rsidRPr="006910BE" w:rsidRDefault="00951200" w:rsidP="00820C74">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790462D" w14:textId="77777777" w:rsidR="00951200" w:rsidRPr="006910BE" w:rsidRDefault="00951200" w:rsidP="00820C74">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4E1068F"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7C59076" w14:textId="77777777" w:rsidR="00951200" w:rsidRPr="006910BE" w:rsidRDefault="00951200" w:rsidP="00820C74">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143EA04"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5756B8D"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4ABE0BA"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0D93DFB"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92B63C8"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9FBFD6"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8F1AFF" w14:textId="77777777" w:rsidR="00951200" w:rsidRPr="006910BE" w:rsidRDefault="00951200" w:rsidP="00820C74">
            <w:pPr>
              <w:pStyle w:val="TAC"/>
            </w:pPr>
            <w:r w:rsidRPr="006910BE">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0C0B64D9" w14:textId="77777777" w:rsidR="00951200" w:rsidRPr="006910BE" w:rsidRDefault="00951200" w:rsidP="00820C74">
            <w:pPr>
              <w:pStyle w:val="TAC"/>
            </w:pPr>
            <w:r w:rsidRPr="006910BE">
              <w:t>1@272</w:t>
            </w:r>
          </w:p>
        </w:tc>
      </w:tr>
      <w:tr w:rsidR="00951200" w:rsidRPr="006910BE" w14:paraId="4BFC824C"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928B50E" w14:textId="77777777" w:rsidR="00951200" w:rsidRPr="006910BE" w:rsidRDefault="00951200" w:rsidP="00820C74">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B6AE02" w14:textId="77777777" w:rsidR="00951200" w:rsidRPr="006910BE" w:rsidRDefault="00951200" w:rsidP="00820C74">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103E46FD"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0361D98" w14:textId="77777777" w:rsidR="00951200" w:rsidRPr="006910BE" w:rsidRDefault="00951200" w:rsidP="00820C74">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1A2735"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15F1809"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29EDCE"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B94DE2F"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91CB613"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81BA42"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4D3817D" w14:textId="77777777" w:rsidR="00951200" w:rsidRPr="006910BE" w:rsidRDefault="00951200" w:rsidP="00820C74">
            <w:pPr>
              <w:pStyle w:val="TAC"/>
            </w:pPr>
            <w:r w:rsidRPr="006910BE">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11BA100" w14:textId="77777777" w:rsidR="00951200" w:rsidRPr="006910BE" w:rsidRDefault="00951200" w:rsidP="00820C74">
            <w:pPr>
              <w:pStyle w:val="TAC"/>
            </w:pPr>
            <w:r w:rsidRPr="006910BE">
              <w:t>1@0</w:t>
            </w:r>
          </w:p>
        </w:tc>
      </w:tr>
      <w:tr w:rsidR="00951200" w:rsidRPr="006910BE" w14:paraId="214074E1"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11F7CD8" w14:textId="77777777" w:rsidR="00951200" w:rsidRPr="006910BE" w:rsidRDefault="00951200" w:rsidP="00820C74">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0053F24" w14:textId="77777777" w:rsidR="00951200" w:rsidRPr="006910BE" w:rsidRDefault="00951200" w:rsidP="00820C74">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0454054C"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65BF773" w14:textId="77777777" w:rsidR="00951200" w:rsidRPr="006910BE" w:rsidRDefault="00951200" w:rsidP="00820C74">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130AB27"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322CFBC"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882D99"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84A194D"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DB98D32"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6A720F"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8A67A73" w14:textId="77777777" w:rsidR="00951200" w:rsidRPr="006910BE" w:rsidRDefault="00951200" w:rsidP="00820C74">
            <w:pPr>
              <w:pStyle w:val="TAC"/>
            </w:pPr>
            <w:r w:rsidRPr="006910BE">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5B44ED0" w14:textId="77777777" w:rsidR="00951200" w:rsidRPr="006910BE" w:rsidRDefault="00951200" w:rsidP="00820C74">
            <w:pPr>
              <w:pStyle w:val="TAC"/>
            </w:pPr>
            <w:r w:rsidRPr="006910BE">
              <w:t>1@134</w:t>
            </w:r>
          </w:p>
        </w:tc>
      </w:tr>
      <w:tr w:rsidR="00951200" w:rsidRPr="006910BE" w14:paraId="005E3413"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0D0A432" w14:textId="77777777" w:rsidR="00951200" w:rsidRPr="006910BE" w:rsidRDefault="00951200" w:rsidP="00820C74">
            <w:pPr>
              <w:pStyle w:val="TAC"/>
              <w:rPr>
                <w:rFonts w:eastAsia="PMingLiU"/>
                <w:lang w:eastAsia="zh-TW"/>
              </w:rPr>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F37DE72" w14:textId="77777777" w:rsidR="00951200" w:rsidRPr="006910BE" w:rsidRDefault="00951200" w:rsidP="00820C74">
            <w:pPr>
              <w:pStyle w:val="TAC"/>
              <w:rPr>
                <w:rFonts w:eastAsia="PMingLiU"/>
                <w:lang w:eastAsia="zh-TW"/>
              </w:rPr>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D5D6B72" w14:textId="77777777" w:rsidR="00951200" w:rsidRPr="006910BE" w:rsidRDefault="00951200" w:rsidP="00820C74">
            <w:pPr>
              <w:pStyle w:val="TAC"/>
              <w:rPr>
                <w:rFonts w:eastAsiaTheme="minorEastAsia"/>
              </w:rPr>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3EFB873" w14:textId="77777777" w:rsidR="00951200" w:rsidRPr="006910BE" w:rsidRDefault="00951200" w:rsidP="00820C74">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E83EAEB"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D81CBB"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D2DFDD"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AE30864"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2C59568"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018FA6"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3F0971E" w14:textId="77777777" w:rsidR="00951200" w:rsidRPr="006910BE" w:rsidRDefault="00951200" w:rsidP="00820C74">
            <w:pPr>
              <w:pStyle w:val="TAC"/>
            </w:pPr>
            <w:r w:rsidRPr="006910BE">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FE21C22" w14:textId="77777777" w:rsidR="00951200" w:rsidRPr="006910BE" w:rsidRDefault="00951200" w:rsidP="00820C74">
            <w:pPr>
              <w:pStyle w:val="TAC"/>
            </w:pPr>
            <w:r w:rsidRPr="006910BE">
              <w:t>1@66</w:t>
            </w:r>
          </w:p>
        </w:tc>
      </w:tr>
      <w:tr w:rsidR="00951200" w:rsidRPr="006910BE" w14:paraId="5FE4366C" w14:textId="77777777" w:rsidTr="00820C74">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90069B6" w14:textId="77777777" w:rsidR="00951200" w:rsidRPr="006910BE" w:rsidRDefault="00951200" w:rsidP="00820C74">
            <w:pPr>
              <w:pStyle w:val="TAC"/>
            </w:pPr>
            <w:r w:rsidRPr="00877DD8">
              <w:rPr>
                <w:b/>
                <w:bCs/>
              </w:rPr>
              <w:t>Test Settings for DC_5A_n2A Configuration</w:t>
            </w:r>
          </w:p>
        </w:tc>
      </w:tr>
      <w:tr w:rsidR="00951200" w:rsidRPr="006910BE" w14:paraId="0EC76F93"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08A427" w14:textId="77777777" w:rsidR="00951200" w:rsidRPr="0091748E" w:rsidRDefault="00951200" w:rsidP="00820C74">
            <w:pPr>
              <w:pStyle w:val="TAC"/>
            </w:pPr>
            <w:r w:rsidRPr="0091748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538E3A9E" w14:textId="77777777" w:rsidR="00951200" w:rsidRPr="006910BE" w:rsidRDefault="00951200" w:rsidP="00820C74">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126BA00F" w14:textId="77777777" w:rsidR="00951200" w:rsidRPr="006910BE" w:rsidRDefault="00951200" w:rsidP="00820C74">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tcPr>
          <w:p w14:paraId="45E81F10" w14:textId="77777777" w:rsidR="00951200" w:rsidRDefault="00951200" w:rsidP="00820C74">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74FC8AD1" w14:textId="77777777" w:rsidR="00951200" w:rsidRPr="006910BE" w:rsidRDefault="00951200" w:rsidP="00820C74">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1766643F" w14:textId="77777777" w:rsidR="00951200" w:rsidRPr="006910BE" w:rsidRDefault="00951200" w:rsidP="00820C74">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4E208327" w14:textId="77777777" w:rsidR="00951200" w:rsidRPr="006910BE" w:rsidRDefault="00951200" w:rsidP="00820C74">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505446D5" w14:textId="77777777" w:rsidR="00951200" w:rsidRPr="006910BE" w:rsidRDefault="00951200" w:rsidP="00820C74">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4C2E4726" w14:textId="77777777" w:rsidR="00951200" w:rsidRPr="006910BE" w:rsidRDefault="00951200" w:rsidP="00820C74">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66C5A9E" w14:textId="77777777" w:rsidR="00951200" w:rsidRPr="006910BE" w:rsidRDefault="00951200" w:rsidP="00820C74">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DD22C3" w14:textId="77777777" w:rsidR="00951200" w:rsidRPr="006910BE" w:rsidRDefault="00951200" w:rsidP="00820C74">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2F8B51A2" w14:textId="77777777" w:rsidR="00951200" w:rsidRPr="006910BE" w:rsidRDefault="00951200" w:rsidP="00820C74">
            <w:pPr>
              <w:pStyle w:val="TAC"/>
            </w:pPr>
            <w:r>
              <w:rPr>
                <w:rFonts w:cs="Arial"/>
                <w:color w:val="000000"/>
                <w:szCs w:val="18"/>
              </w:rPr>
              <w:t>1@0</w:t>
            </w:r>
          </w:p>
        </w:tc>
      </w:tr>
      <w:tr w:rsidR="00951200" w:rsidRPr="006910BE" w14:paraId="0DCA8ABB"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1004F7" w14:textId="77777777" w:rsidR="00951200" w:rsidRPr="0091748E" w:rsidRDefault="00951200" w:rsidP="00820C74">
            <w:pPr>
              <w:pStyle w:val="TAC"/>
            </w:pPr>
            <w:r w:rsidRPr="0091748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459B31CD" w14:textId="77777777" w:rsidR="00951200" w:rsidRPr="006910BE" w:rsidRDefault="00951200" w:rsidP="00820C74">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6DD2568B" w14:textId="77777777" w:rsidR="00951200" w:rsidRPr="006910BE" w:rsidRDefault="00951200" w:rsidP="00820C74">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tcPr>
          <w:p w14:paraId="394F00DE" w14:textId="77777777" w:rsidR="00951200" w:rsidRDefault="00951200" w:rsidP="00820C74">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26E10D8E" w14:textId="77777777" w:rsidR="00951200" w:rsidRPr="006910BE" w:rsidRDefault="00951200" w:rsidP="00820C74">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22D1D050" w14:textId="77777777" w:rsidR="00951200" w:rsidRPr="006910BE" w:rsidRDefault="00951200" w:rsidP="00820C74">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6314ABA" w14:textId="77777777" w:rsidR="00951200" w:rsidRPr="006910BE" w:rsidRDefault="00951200" w:rsidP="00820C74">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C0CAE38" w14:textId="77777777" w:rsidR="00951200" w:rsidRPr="006910BE" w:rsidRDefault="00951200" w:rsidP="00820C74">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5D845C5B" w14:textId="77777777" w:rsidR="00951200" w:rsidRPr="006910BE" w:rsidRDefault="00951200" w:rsidP="00820C74">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9D7E9DF" w14:textId="77777777" w:rsidR="00951200" w:rsidRPr="006910BE" w:rsidRDefault="00951200" w:rsidP="00820C74">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33EF8C" w14:textId="77777777" w:rsidR="00951200" w:rsidRPr="006910BE" w:rsidRDefault="00951200" w:rsidP="00820C74">
            <w:pPr>
              <w:pStyle w:val="TAC"/>
            </w:pPr>
            <w:r w:rsidRPr="00877DD8">
              <w:t>1@</w:t>
            </w:r>
            <w:r>
              <w:rPr>
                <w:rFonts w:cs="Arial"/>
                <w:color w:val="000000"/>
                <w:szCs w:val="18"/>
              </w:rPr>
              <w:t>49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0279980B" w14:textId="77777777" w:rsidR="00951200" w:rsidRPr="006910BE" w:rsidRDefault="00CB2950" w:rsidP="00820C74">
            <w:pPr>
              <w:pStyle w:val="TAC"/>
            </w:pPr>
            <w:hyperlink r:id="rId21" w:history="1">
              <w:r w:rsidR="00951200">
                <w:rPr>
                  <w:rStyle w:val="Hyperlink"/>
                  <w:rFonts w:cs="Arial"/>
                  <w:color w:val="000000"/>
                  <w:szCs w:val="18"/>
                </w:rPr>
                <w:t>1@105</w:t>
              </w:r>
            </w:hyperlink>
          </w:p>
        </w:tc>
      </w:tr>
      <w:tr w:rsidR="00951200" w:rsidRPr="006910BE" w14:paraId="58CCF6B8"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38EC46" w14:textId="77777777" w:rsidR="00951200" w:rsidRPr="006910BE" w:rsidRDefault="00951200" w:rsidP="00820C74">
            <w:pPr>
              <w:pStyle w:val="TAH"/>
              <w:rPr>
                <w:rFonts w:eastAsia="Yu Mincho"/>
              </w:rPr>
            </w:pPr>
            <w:r w:rsidRPr="006910BE">
              <w:t>Test Settings for DC_5A_n66A Configuration</w:t>
            </w:r>
          </w:p>
        </w:tc>
      </w:tr>
      <w:tr w:rsidR="00951200" w:rsidRPr="006910BE" w14:paraId="04A54F94"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21E103" w14:textId="77777777" w:rsidR="00951200" w:rsidRPr="006910BE" w:rsidRDefault="00951200" w:rsidP="00820C74">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C206B6" w14:textId="77777777" w:rsidR="00951200" w:rsidRPr="006910BE" w:rsidRDefault="00951200" w:rsidP="00820C74">
            <w:pPr>
              <w:pStyle w:val="TAC"/>
              <w:rPr>
                <w:rFonts w:eastAsia="Courier"/>
                <w:lang w:eastAsia="zh-TW"/>
              </w:rPr>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8826B1" w14:textId="77777777" w:rsidR="00951200" w:rsidRPr="006910BE" w:rsidRDefault="00951200" w:rsidP="00820C74">
            <w:pPr>
              <w:pStyle w:val="TAC"/>
              <w:rPr>
                <w:rFonts w:eastAsia="Yu Mincho"/>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414571" w14:textId="77777777" w:rsidR="00951200" w:rsidRPr="006910BE" w:rsidRDefault="00951200" w:rsidP="00820C74">
            <w:pPr>
              <w:pStyle w:val="TAC"/>
              <w:rPr>
                <w:rFonts w:eastAsia="Yu Mincho"/>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11E4AF" w14:textId="77777777" w:rsidR="00951200" w:rsidRPr="006910BE" w:rsidRDefault="00951200" w:rsidP="00820C74">
            <w:pPr>
              <w:pStyle w:val="TAC"/>
              <w:rPr>
                <w:rFonts w:eastAsia="Yu Mincho"/>
              </w:rPr>
            </w:pPr>
            <w:r w:rsidRPr="006910BE">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EBEE0" w14:textId="77777777" w:rsidR="00951200" w:rsidRPr="006910BE" w:rsidRDefault="00951200" w:rsidP="00820C74">
            <w:pPr>
              <w:pStyle w:val="TAC"/>
              <w:rPr>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D8525" w14:textId="77777777" w:rsidR="00951200" w:rsidRPr="006910BE" w:rsidRDefault="00951200" w:rsidP="00820C74">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99BA41" w14:textId="77777777" w:rsidR="00951200" w:rsidRPr="006910BE" w:rsidRDefault="00951200" w:rsidP="00820C74">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8B12FA" w14:textId="77777777" w:rsidR="00951200" w:rsidRPr="006910BE" w:rsidRDefault="00951200" w:rsidP="00820C74">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63BF9C" w14:textId="77777777" w:rsidR="00951200" w:rsidRPr="006910BE" w:rsidRDefault="00951200" w:rsidP="00820C74">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BAA5C0" w14:textId="77777777" w:rsidR="00951200" w:rsidRPr="006910BE" w:rsidRDefault="00951200" w:rsidP="00820C74">
            <w:pPr>
              <w:pStyle w:val="TAC"/>
              <w:rPr>
                <w:rFonts w:eastAsia="Yu Mincho"/>
              </w:rPr>
            </w:pPr>
            <w:r w:rsidRPr="006910BE">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75AE1C" w14:textId="77777777" w:rsidR="00951200" w:rsidRPr="006910BE" w:rsidRDefault="00951200" w:rsidP="00820C74">
            <w:pPr>
              <w:pStyle w:val="TAC"/>
              <w:rPr>
                <w:rFonts w:eastAsia="Yu Mincho"/>
              </w:rPr>
            </w:pPr>
            <w:r w:rsidRPr="006910BE">
              <w:rPr>
                <w:color w:val="000000"/>
                <w:szCs w:val="18"/>
              </w:rPr>
              <w:t>1@0</w:t>
            </w:r>
          </w:p>
        </w:tc>
      </w:tr>
      <w:tr w:rsidR="00951200" w:rsidRPr="006910BE" w14:paraId="5F88BA73"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EA875A" w14:textId="77777777" w:rsidR="00951200" w:rsidRPr="006910BE" w:rsidRDefault="00951200" w:rsidP="00820C74">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577670" w14:textId="77777777" w:rsidR="00951200" w:rsidRPr="006910BE" w:rsidRDefault="00951200" w:rsidP="00820C74">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67925B" w14:textId="77777777" w:rsidR="00951200" w:rsidRPr="006910BE" w:rsidRDefault="00951200" w:rsidP="00820C74">
            <w:pPr>
              <w:pStyle w:val="TAC"/>
              <w:rPr>
                <w:rFonts w:eastAsia="Yu Mincho"/>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6ADF0" w14:textId="77777777" w:rsidR="00951200" w:rsidRPr="006910BE" w:rsidRDefault="00951200" w:rsidP="00820C74">
            <w:pPr>
              <w:pStyle w:val="TAC"/>
              <w:rPr>
                <w:rFonts w:eastAsia="Yu Mincho"/>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2B93D9" w14:textId="77777777" w:rsidR="00951200" w:rsidRPr="006910BE" w:rsidRDefault="00951200" w:rsidP="00820C74">
            <w:pPr>
              <w:pStyle w:val="TAC"/>
              <w:rPr>
                <w:rFonts w:eastAsia="Yu Mincho"/>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3C67F" w14:textId="77777777" w:rsidR="00951200" w:rsidRPr="006910BE" w:rsidRDefault="00951200" w:rsidP="00820C74">
            <w:pPr>
              <w:pStyle w:val="TAC"/>
              <w:rPr>
                <w:rFonts w:eastAsia="Yu Mincho"/>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72C7BC" w14:textId="77777777" w:rsidR="00951200" w:rsidRPr="006910BE" w:rsidRDefault="00951200" w:rsidP="00820C74">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6549B8" w14:textId="77777777" w:rsidR="00951200" w:rsidRPr="006910BE" w:rsidRDefault="00951200" w:rsidP="00820C74">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C9EA30" w14:textId="77777777" w:rsidR="00951200" w:rsidRPr="006910BE" w:rsidRDefault="00951200" w:rsidP="00820C74">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A252E" w14:textId="77777777" w:rsidR="00951200" w:rsidRPr="006910BE" w:rsidRDefault="00951200" w:rsidP="00820C74">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1255C" w14:textId="77777777" w:rsidR="00951200" w:rsidRPr="006910BE" w:rsidRDefault="00951200" w:rsidP="00820C74">
            <w:pPr>
              <w:pStyle w:val="TAC"/>
              <w:rPr>
                <w:rFonts w:eastAsia="Yu Mincho"/>
              </w:rPr>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63177B" w14:textId="77777777" w:rsidR="00951200" w:rsidRPr="006910BE" w:rsidRDefault="00951200" w:rsidP="00820C74">
            <w:pPr>
              <w:pStyle w:val="TAC"/>
              <w:rPr>
                <w:rFonts w:eastAsia="Yu Mincho"/>
              </w:rPr>
            </w:pPr>
            <w:r w:rsidRPr="006910BE">
              <w:t>1@215</w:t>
            </w:r>
          </w:p>
        </w:tc>
      </w:tr>
      <w:tr w:rsidR="00951200" w:rsidRPr="006910BE" w14:paraId="4178F09C"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65B5C8" w14:textId="77777777" w:rsidR="00951200" w:rsidRPr="006910BE" w:rsidRDefault="00951200" w:rsidP="00820C74">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FB71A1" w14:textId="77777777" w:rsidR="00951200" w:rsidRPr="006910BE" w:rsidRDefault="00951200" w:rsidP="00820C74">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2FB43" w14:textId="77777777" w:rsidR="00951200" w:rsidRPr="006910BE" w:rsidRDefault="00951200" w:rsidP="00820C74">
            <w:pPr>
              <w:pStyle w:val="TAC"/>
              <w:rPr>
                <w:rFonts w:eastAsia="Yu Mincho"/>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AE2802" w14:textId="77777777" w:rsidR="00951200" w:rsidRPr="006910BE" w:rsidRDefault="00951200" w:rsidP="00820C74">
            <w:pPr>
              <w:pStyle w:val="TAC"/>
              <w:rPr>
                <w:rFonts w:eastAsia="Yu Mincho"/>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41B981" w14:textId="77777777" w:rsidR="00951200" w:rsidRPr="006910BE" w:rsidRDefault="00951200" w:rsidP="00820C74">
            <w:pPr>
              <w:pStyle w:val="TAC"/>
              <w:rPr>
                <w:rFonts w:eastAsia="Yu Mincho"/>
              </w:rPr>
            </w:pPr>
            <w:r w:rsidRPr="006910BE">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766F77" w14:textId="77777777" w:rsidR="00951200" w:rsidRPr="006910BE" w:rsidRDefault="00951200" w:rsidP="00820C74">
            <w:pPr>
              <w:pStyle w:val="TAC"/>
              <w:rPr>
                <w:rFonts w:eastAsia="Yu Mincho"/>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F0DC2" w14:textId="77777777" w:rsidR="00951200" w:rsidRPr="006910BE" w:rsidRDefault="00951200" w:rsidP="00820C74">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DFAA0A" w14:textId="77777777" w:rsidR="00951200" w:rsidRPr="006910BE" w:rsidRDefault="00951200" w:rsidP="00820C74">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AFDF3" w14:textId="77777777" w:rsidR="00951200" w:rsidRPr="006910BE" w:rsidRDefault="00951200" w:rsidP="00820C74">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3D3596" w14:textId="77777777" w:rsidR="00951200" w:rsidRPr="006910BE" w:rsidRDefault="00951200" w:rsidP="00820C74">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3D91F5" w14:textId="77777777" w:rsidR="00951200" w:rsidRPr="006910BE" w:rsidRDefault="00951200" w:rsidP="00820C74">
            <w:pPr>
              <w:pStyle w:val="TAC"/>
              <w:rPr>
                <w:rFonts w:eastAsia="Yu Mincho"/>
              </w:rPr>
            </w:pPr>
            <w:r w:rsidRPr="006910BE">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155560" w14:textId="77777777" w:rsidR="00951200" w:rsidRPr="006910BE" w:rsidRDefault="00951200" w:rsidP="00820C74">
            <w:pPr>
              <w:pStyle w:val="TAC"/>
              <w:rPr>
                <w:rFonts w:eastAsia="Yu Mincho"/>
              </w:rPr>
            </w:pPr>
            <w:r w:rsidRPr="006910BE">
              <w:rPr>
                <w:color w:val="000000"/>
                <w:szCs w:val="18"/>
              </w:rPr>
              <w:t>1@215</w:t>
            </w:r>
          </w:p>
        </w:tc>
      </w:tr>
      <w:tr w:rsidR="00951200" w:rsidRPr="006910BE" w14:paraId="4A4B7636"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B35501" w14:textId="77777777" w:rsidR="00951200" w:rsidRPr="006910BE" w:rsidRDefault="00951200" w:rsidP="00820C74">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D0FA62" w14:textId="77777777" w:rsidR="00951200" w:rsidRPr="006910BE" w:rsidRDefault="00951200" w:rsidP="00820C74">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222E1D" w14:textId="77777777" w:rsidR="00951200" w:rsidRPr="006910BE" w:rsidRDefault="00951200" w:rsidP="00820C74">
            <w:pPr>
              <w:pStyle w:val="TAC"/>
              <w:rPr>
                <w:rFonts w:eastAsia="Yu Mincho"/>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4FBDF6" w14:textId="77777777" w:rsidR="00951200" w:rsidRPr="006910BE" w:rsidRDefault="00951200" w:rsidP="00820C74">
            <w:pPr>
              <w:pStyle w:val="TAC"/>
              <w:rPr>
                <w:rFonts w:eastAsia="Yu Mincho"/>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3785BF" w14:textId="77777777" w:rsidR="00951200" w:rsidRPr="006910BE" w:rsidRDefault="00951200" w:rsidP="00820C74">
            <w:pPr>
              <w:pStyle w:val="TAC"/>
              <w:rPr>
                <w:rFonts w:eastAsia="Yu Mincho"/>
              </w:rPr>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12C222" w14:textId="77777777" w:rsidR="00951200" w:rsidRPr="006910BE" w:rsidRDefault="00951200" w:rsidP="00820C74">
            <w:pPr>
              <w:pStyle w:val="TAC"/>
              <w:rPr>
                <w:rFonts w:eastAsia="Yu Mincho"/>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AE72B6" w14:textId="77777777" w:rsidR="00951200" w:rsidRPr="006910BE" w:rsidRDefault="00951200" w:rsidP="00820C74">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737A38" w14:textId="77777777" w:rsidR="00951200" w:rsidRPr="006910BE" w:rsidRDefault="00951200" w:rsidP="00820C74">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24A8D6" w14:textId="77777777" w:rsidR="00951200" w:rsidRPr="006910BE" w:rsidRDefault="00951200" w:rsidP="00820C74">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6DE232" w14:textId="77777777" w:rsidR="00951200" w:rsidRPr="006910BE" w:rsidRDefault="00951200" w:rsidP="00820C74">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8B8ACF" w14:textId="77777777" w:rsidR="00951200" w:rsidRPr="006910BE" w:rsidRDefault="00951200" w:rsidP="00820C74">
            <w:pPr>
              <w:pStyle w:val="TAC"/>
              <w:rPr>
                <w:rFonts w:eastAsia="Yu Mincho"/>
              </w:rPr>
            </w:pPr>
            <w:r w:rsidRPr="006910BE">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58D760" w14:textId="77777777" w:rsidR="00951200" w:rsidRPr="006910BE" w:rsidRDefault="00951200" w:rsidP="00820C74">
            <w:pPr>
              <w:pStyle w:val="TAC"/>
              <w:rPr>
                <w:rFonts w:eastAsia="Yu Mincho"/>
              </w:rPr>
            </w:pPr>
            <w:r w:rsidRPr="006910BE">
              <w:t>1@0</w:t>
            </w:r>
          </w:p>
        </w:tc>
      </w:tr>
      <w:tr w:rsidR="00951200" w:rsidRPr="006910BE" w14:paraId="213F9FCD" w14:textId="77777777" w:rsidTr="00820C74">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C02C4AB" w14:textId="77777777" w:rsidR="00951200" w:rsidRPr="006910BE" w:rsidRDefault="00951200" w:rsidP="00820C74">
            <w:pPr>
              <w:pStyle w:val="TAH"/>
              <w:rPr>
                <w:rFonts w:eastAsia="Yu Mincho"/>
              </w:rPr>
            </w:pPr>
            <w:r w:rsidRPr="006910BE">
              <w:t>Test Setting for DC_5A_n77A Configuration</w:t>
            </w:r>
          </w:p>
        </w:tc>
      </w:tr>
      <w:tr w:rsidR="00951200" w:rsidRPr="006910BE" w14:paraId="5759B524"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E2407C" w14:textId="77777777" w:rsidR="00951200" w:rsidRPr="006910BE" w:rsidRDefault="00951200" w:rsidP="00820C74">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D093B0" w14:textId="77777777" w:rsidR="00951200" w:rsidRPr="006910BE" w:rsidRDefault="00951200" w:rsidP="00820C74">
            <w:pPr>
              <w:pStyle w:val="TAC"/>
              <w:rPr>
                <w:rFonts w:eastAsia="Courier"/>
                <w:lang w:eastAsia="zh-TW"/>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BE9B15" w14:textId="77777777" w:rsidR="00951200" w:rsidRPr="006910BE" w:rsidRDefault="00951200" w:rsidP="00820C74">
            <w:pPr>
              <w:pStyle w:val="TAC"/>
              <w:rPr>
                <w:rFonts w:eastAsia="Yu Mincho"/>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504DCB" w14:textId="77777777" w:rsidR="00951200" w:rsidRPr="006910BE" w:rsidRDefault="00951200" w:rsidP="00820C74">
            <w:pPr>
              <w:pStyle w:val="TAC"/>
              <w:rPr>
                <w:rFonts w:eastAsia="Yu Mincho"/>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C5446E" w14:textId="77777777" w:rsidR="00951200" w:rsidRPr="006910BE" w:rsidRDefault="00951200" w:rsidP="00820C74">
            <w:pPr>
              <w:pStyle w:val="TAC"/>
              <w:rPr>
                <w:rFonts w:eastAsia="Yu Mincho"/>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DF0814" w14:textId="77777777" w:rsidR="00951200" w:rsidRPr="006910BE" w:rsidRDefault="00951200" w:rsidP="00820C74">
            <w:pPr>
              <w:pStyle w:val="TAC"/>
              <w:rPr>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45B21F" w14:textId="77777777" w:rsidR="00951200" w:rsidRPr="006910BE" w:rsidRDefault="00951200" w:rsidP="00820C74">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CF1458" w14:textId="77777777" w:rsidR="00951200" w:rsidRPr="006910BE" w:rsidRDefault="00951200" w:rsidP="00820C74">
            <w:pPr>
              <w:pStyle w:val="TAC"/>
              <w:rPr>
                <w:rFonts w:eastAsia="Yu Mincho"/>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4C5FF0" w14:textId="77777777" w:rsidR="00951200" w:rsidRPr="006910BE" w:rsidRDefault="00951200" w:rsidP="00820C74">
            <w:pPr>
              <w:pStyle w:val="TAC"/>
              <w:rPr>
                <w:rFonts w:eastAsia="Yu Mincho"/>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97093" w14:textId="77777777" w:rsidR="00951200" w:rsidRPr="006910BE" w:rsidRDefault="00951200" w:rsidP="00820C74">
            <w:pPr>
              <w:pStyle w:val="TAC"/>
              <w:rPr>
                <w:rFonts w:eastAsia="Yu Mincho"/>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3090F0" w14:textId="77777777" w:rsidR="00951200" w:rsidRPr="006910BE" w:rsidRDefault="00951200" w:rsidP="00820C74">
            <w:pPr>
              <w:pStyle w:val="TAC"/>
              <w:rPr>
                <w:rFonts w:eastAsia="Yu Mincho"/>
              </w:rPr>
            </w:pPr>
            <w:r w:rsidRPr="006910BE">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549B7" w14:textId="77777777" w:rsidR="00951200" w:rsidRPr="006910BE" w:rsidRDefault="00951200" w:rsidP="00820C74">
            <w:pPr>
              <w:pStyle w:val="TAC"/>
              <w:rPr>
                <w:rFonts w:eastAsia="Yu Mincho"/>
              </w:rPr>
            </w:pPr>
            <w:r w:rsidRPr="006910BE">
              <w:rPr>
                <w:rFonts w:cs="Arial"/>
                <w:color w:val="000000"/>
                <w:szCs w:val="18"/>
              </w:rPr>
              <w:t>1@0</w:t>
            </w:r>
          </w:p>
        </w:tc>
      </w:tr>
      <w:tr w:rsidR="00951200" w:rsidRPr="006910BE" w14:paraId="1327CAEC"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8700BE" w14:textId="77777777" w:rsidR="00951200" w:rsidRPr="006910BE" w:rsidRDefault="00951200" w:rsidP="00820C74">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344AA0" w14:textId="77777777" w:rsidR="00951200" w:rsidRPr="006910BE" w:rsidRDefault="00951200" w:rsidP="00820C74">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1F882F" w14:textId="77777777" w:rsidR="00951200" w:rsidRPr="006910BE" w:rsidRDefault="00951200" w:rsidP="00820C74">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B8456C" w14:textId="77777777" w:rsidR="00951200" w:rsidRPr="006910BE" w:rsidRDefault="00951200" w:rsidP="00820C74">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4C1713" w14:textId="77777777" w:rsidR="00951200" w:rsidRPr="006910BE" w:rsidRDefault="00951200" w:rsidP="00820C74">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1E21BF" w14:textId="77777777" w:rsidR="00951200" w:rsidRPr="006910BE" w:rsidRDefault="00951200" w:rsidP="00820C74">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018151" w14:textId="77777777" w:rsidR="00951200" w:rsidRPr="006910BE" w:rsidRDefault="00951200" w:rsidP="00820C74">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ACD9B" w14:textId="77777777" w:rsidR="00951200" w:rsidRPr="006910BE" w:rsidRDefault="00951200" w:rsidP="00820C74">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3E6A3A" w14:textId="77777777" w:rsidR="00951200" w:rsidRPr="006910BE" w:rsidRDefault="00951200" w:rsidP="00820C74">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7E38BE" w14:textId="77777777" w:rsidR="00951200" w:rsidRPr="006910BE" w:rsidRDefault="00951200" w:rsidP="00820C74">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53ACA8" w14:textId="77777777" w:rsidR="00951200" w:rsidRPr="006910BE" w:rsidRDefault="00951200" w:rsidP="00820C74">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3AEDA" w14:textId="77777777" w:rsidR="00951200" w:rsidRPr="006910BE" w:rsidRDefault="00951200" w:rsidP="00820C74">
            <w:pPr>
              <w:pStyle w:val="TAC"/>
              <w:rPr>
                <w:rFonts w:cs="Arial"/>
                <w:color w:val="000000"/>
                <w:szCs w:val="18"/>
              </w:rPr>
            </w:pPr>
            <w:r w:rsidRPr="006910BE">
              <w:rPr>
                <w:rFonts w:cs="Arial"/>
                <w:color w:val="000000"/>
                <w:szCs w:val="18"/>
              </w:rPr>
              <w:t>1@272</w:t>
            </w:r>
          </w:p>
        </w:tc>
      </w:tr>
      <w:tr w:rsidR="00951200" w:rsidRPr="006910BE" w14:paraId="27C66E9F"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A07E85" w14:textId="77777777" w:rsidR="00951200" w:rsidRPr="006910BE" w:rsidRDefault="00951200" w:rsidP="00820C74">
            <w:pPr>
              <w:pStyle w:val="TAC"/>
              <w:rPr>
                <w:rFonts w:cs="Arial"/>
                <w:color w:val="000000"/>
                <w:szCs w:val="18"/>
              </w:rPr>
            </w:pPr>
            <w:r w:rsidRPr="006910BE">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22BCC3" w14:textId="77777777" w:rsidR="00951200" w:rsidRPr="006910BE" w:rsidRDefault="00951200" w:rsidP="00820C74">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B055D7" w14:textId="77777777" w:rsidR="00951200" w:rsidRPr="006910BE" w:rsidRDefault="00951200" w:rsidP="00820C74">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D9DA24" w14:textId="77777777" w:rsidR="00951200" w:rsidRPr="006910BE" w:rsidRDefault="00951200" w:rsidP="00820C74">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928A65" w14:textId="77777777" w:rsidR="00951200" w:rsidRPr="006910BE" w:rsidRDefault="00951200" w:rsidP="00820C74">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40D26" w14:textId="77777777" w:rsidR="00951200" w:rsidRPr="006910BE" w:rsidRDefault="00951200" w:rsidP="00820C74">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93715" w14:textId="77777777" w:rsidR="00951200" w:rsidRPr="006910BE" w:rsidRDefault="00951200" w:rsidP="00820C74">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92F707" w14:textId="77777777" w:rsidR="00951200" w:rsidRPr="006910BE" w:rsidRDefault="00951200" w:rsidP="00820C74">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B6537" w14:textId="77777777" w:rsidR="00951200" w:rsidRPr="006910BE" w:rsidRDefault="00951200" w:rsidP="00820C74">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06C620" w14:textId="77777777" w:rsidR="00951200" w:rsidRPr="006910BE" w:rsidRDefault="00951200" w:rsidP="00820C74">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EB821F" w14:textId="77777777" w:rsidR="00951200" w:rsidRPr="006910BE" w:rsidRDefault="00951200" w:rsidP="00820C74">
            <w:pPr>
              <w:pStyle w:val="TAC"/>
              <w:rPr>
                <w:rFonts w:cs="Arial"/>
                <w:color w:val="000000"/>
                <w:szCs w:val="18"/>
              </w:rPr>
            </w:pPr>
            <w:r w:rsidRPr="006910BE">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B9BD7" w14:textId="77777777" w:rsidR="00951200" w:rsidRPr="006910BE" w:rsidRDefault="00951200" w:rsidP="00820C74">
            <w:pPr>
              <w:pStyle w:val="TAC"/>
              <w:rPr>
                <w:rFonts w:cs="Arial"/>
                <w:color w:val="000000"/>
                <w:szCs w:val="18"/>
              </w:rPr>
            </w:pPr>
            <w:r w:rsidRPr="006910BE">
              <w:rPr>
                <w:rFonts w:cs="Arial"/>
                <w:color w:val="000000"/>
                <w:szCs w:val="18"/>
              </w:rPr>
              <w:t>1@272</w:t>
            </w:r>
          </w:p>
        </w:tc>
      </w:tr>
      <w:tr w:rsidR="00951200" w:rsidRPr="006910BE" w14:paraId="11AEFBCA"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8E8DF3" w14:textId="77777777" w:rsidR="00951200" w:rsidRPr="006910BE" w:rsidRDefault="00951200" w:rsidP="00820C74">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E861FE" w14:textId="77777777" w:rsidR="00951200" w:rsidRPr="006910BE" w:rsidRDefault="00951200" w:rsidP="00820C74">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42864" w14:textId="77777777" w:rsidR="00951200" w:rsidRPr="006910BE" w:rsidRDefault="00951200" w:rsidP="00820C74">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8E4A03" w14:textId="77777777" w:rsidR="00951200" w:rsidRPr="006910BE" w:rsidRDefault="00951200" w:rsidP="00820C74">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BA2C15" w14:textId="77777777" w:rsidR="00951200" w:rsidRPr="006910BE" w:rsidRDefault="00951200" w:rsidP="00820C74">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39F70C" w14:textId="77777777" w:rsidR="00951200" w:rsidRPr="006910BE" w:rsidRDefault="00951200" w:rsidP="00820C74">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C763E6" w14:textId="77777777" w:rsidR="00951200" w:rsidRPr="006910BE" w:rsidRDefault="00951200" w:rsidP="00820C74">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502E8B" w14:textId="77777777" w:rsidR="00951200" w:rsidRPr="006910BE" w:rsidRDefault="00951200" w:rsidP="00820C74">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1668FB" w14:textId="77777777" w:rsidR="00951200" w:rsidRPr="006910BE" w:rsidRDefault="00951200" w:rsidP="00820C74">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C640E5" w14:textId="77777777" w:rsidR="00951200" w:rsidRPr="006910BE" w:rsidRDefault="00951200" w:rsidP="00820C74">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B4779E" w14:textId="77777777" w:rsidR="00951200" w:rsidRPr="006910BE" w:rsidRDefault="00951200" w:rsidP="00820C74">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DCDDB" w14:textId="77777777" w:rsidR="00951200" w:rsidRPr="006910BE" w:rsidRDefault="00951200" w:rsidP="00820C74">
            <w:pPr>
              <w:pStyle w:val="TAC"/>
              <w:rPr>
                <w:rFonts w:cs="Arial"/>
                <w:color w:val="000000"/>
                <w:szCs w:val="18"/>
              </w:rPr>
            </w:pPr>
            <w:r w:rsidRPr="006910BE">
              <w:rPr>
                <w:rFonts w:cs="Arial"/>
                <w:color w:val="000000"/>
                <w:szCs w:val="18"/>
              </w:rPr>
              <w:t>1@0</w:t>
            </w:r>
          </w:p>
        </w:tc>
      </w:tr>
      <w:tr w:rsidR="00951200" w:rsidRPr="006910BE" w14:paraId="79400B8D"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FE34D3" w14:textId="77777777" w:rsidR="00951200" w:rsidRPr="006910BE" w:rsidRDefault="00951200" w:rsidP="00820C74">
            <w:pPr>
              <w:pStyle w:val="TAC"/>
              <w:rPr>
                <w:rFonts w:cs="Arial"/>
                <w:szCs w:val="18"/>
              </w:rPr>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D3E39" w14:textId="77777777" w:rsidR="00951200" w:rsidRPr="006910BE" w:rsidRDefault="00951200" w:rsidP="00820C74">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88D3B2" w14:textId="77777777" w:rsidR="00951200" w:rsidRPr="006910BE" w:rsidRDefault="00951200" w:rsidP="00820C74">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2E217A" w14:textId="77777777" w:rsidR="00951200" w:rsidRPr="006910BE" w:rsidRDefault="00951200" w:rsidP="00820C74">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C72455" w14:textId="77777777" w:rsidR="00951200" w:rsidRPr="006910BE" w:rsidRDefault="00951200" w:rsidP="00820C74">
            <w:pPr>
              <w:pStyle w:val="TAC"/>
              <w:rPr>
                <w:rFonts w:cs="Arial"/>
                <w:szCs w:val="18"/>
              </w:rPr>
            </w:pPr>
            <w:r w:rsidRPr="006910BE">
              <w:rPr>
                <w:rFonts w:cs="Arial"/>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C990A4" w14:textId="77777777" w:rsidR="00951200" w:rsidRPr="006910BE" w:rsidRDefault="00951200" w:rsidP="00820C74">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BED385" w14:textId="77777777" w:rsidR="00951200" w:rsidRPr="006910BE" w:rsidRDefault="00951200" w:rsidP="00820C74">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C57D8A" w14:textId="77777777" w:rsidR="00951200" w:rsidRPr="006910BE" w:rsidRDefault="00951200" w:rsidP="00820C74">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6E0A5F" w14:textId="77777777" w:rsidR="00951200" w:rsidRPr="006910BE" w:rsidRDefault="00951200" w:rsidP="00820C74">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90C670" w14:textId="77777777" w:rsidR="00951200" w:rsidRPr="006910BE" w:rsidRDefault="00951200" w:rsidP="00820C74">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198E0D" w14:textId="77777777" w:rsidR="00951200" w:rsidRPr="006910BE" w:rsidRDefault="00951200" w:rsidP="00820C74">
            <w:pPr>
              <w:pStyle w:val="TAC"/>
              <w:rPr>
                <w:rFonts w:cs="Arial"/>
                <w:szCs w:val="18"/>
              </w:rPr>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B80FC" w14:textId="77777777" w:rsidR="00951200" w:rsidRPr="006910BE" w:rsidRDefault="00951200" w:rsidP="00820C74">
            <w:pPr>
              <w:pStyle w:val="TAC"/>
              <w:rPr>
                <w:rFonts w:cs="Arial"/>
                <w:szCs w:val="18"/>
              </w:rPr>
            </w:pPr>
            <w:r w:rsidRPr="006910BE">
              <w:rPr>
                <w:rFonts w:cs="Arial"/>
                <w:szCs w:val="18"/>
              </w:rPr>
              <w:t>1@0</w:t>
            </w:r>
          </w:p>
        </w:tc>
      </w:tr>
      <w:tr w:rsidR="00951200" w:rsidRPr="006910BE" w14:paraId="2BB0E901"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080F6B" w14:textId="77777777" w:rsidR="00951200" w:rsidRPr="006910BE" w:rsidRDefault="00951200" w:rsidP="00820C74">
            <w:pPr>
              <w:pStyle w:val="TAC"/>
              <w:rPr>
                <w:rFonts w:cs="Arial"/>
                <w:szCs w:val="18"/>
              </w:rPr>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4444A1" w14:textId="77777777" w:rsidR="00951200" w:rsidRPr="006910BE" w:rsidRDefault="00951200" w:rsidP="00820C74">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099647" w14:textId="77777777" w:rsidR="00951200" w:rsidRPr="006910BE" w:rsidRDefault="00951200" w:rsidP="00820C74">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D6E7B3" w14:textId="77777777" w:rsidR="00951200" w:rsidRPr="006910BE" w:rsidRDefault="00951200" w:rsidP="00820C74">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83A9EE" w14:textId="77777777" w:rsidR="00951200" w:rsidRPr="006910BE" w:rsidRDefault="00951200" w:rsidP="00820C74">
            <w:pPr>
              <w:pStyle w:val="TAC"/>
              <w:rPr>
                <w:rFonts w:cs="Arial"/>
                <w:szCs w:val="18"/>
              </w:rPr>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1AB227" w14:textId="77777777" w:rsidR="00951200" w:rsidRPr="006910BE" w:rsidRDefault="00951200" w:rsidP="00820C74">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15FD4" w14:textId="77777777" w:rsidR="00951200" w:rsidRPr="006910BE" w:rsidRDefault="00951200" w:rsidP="00820C74">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362F44" w14:textId="77777777" w:rsidR="00951200" w:rsidRPr="006910BE" w:rsidRDefault="00951200" w:rsidP="00820C74">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C02914" w14:textId="77777777" w:rsidR="00951200" w:rsidRPr="006910BE" w:rsidRDefault="00951200" w:rsidP="00820C74">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F4DB41" w14:textId="77777777" w:rsidR="00951200" w:rsidRPr="006910BE" w:rsidRDefault="00951200" w:rsidP="00820C74">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8C112C" w14:textId="77777777" w:rsidR="00951200" w:rsidRPr="006910BE" w:rsidRDefault="00951200" w:rsidP="00820C74">
            <w:pPr>
              <w:pStyle w:val="TAC"/>
              <w:rPr>
                <w:rFonts w:cs="Arial"/>
                <w:szCs w:val="18"/>
              </w:rPr>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BA68B" w14:textId="77777777" w:rsidR="00951200" w:rsidRPr="006910BE" w:rsidRDefault="00951200" w:rsidP="00820C74">
            <w:pPr>
              <w:pStyle w:val="TAC"/>
              <w:rPr>
                <w:rFonts w:cs="Arial"/>
                <w:szCs w:val="18"/>
              </w:rPr>
            </w:pPr>
            <w:r w:rsidRPr="006910BE">
              <w:rPr>
                <w:rFonts w:cs="Arial"/>
                <w:szCs w:val="18"/>
              </w:rPr>
              <w:t>1@272</w:t>
            </w:r>
          </w:p>
        </w:tc>
      </w:tr>
      <w:tr w:rsidR="00951200" w:rsidRPr="006910BE" w14:paraId="2953BDFC"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E7A248" w14:textId="77777777" w:rsidR="00951200" w:rsidRPr="006910BE" w:rsidRDefault="00951200" w:rsidP="00820C74">
            <w:pPr>
              <w:pStyle w:val="TAC"/>
              <w:rPr>
                <w:rFonts w:cs="Arial"/>
                <w:szCs w:val="18"/>
              </w:rPr>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49729C" w14:textId="77777777" w:rsidR="00951200" w:rsidRPr="006910BE" w:rsidRDefault="00951200" w:rsidP="00820C74">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BE84F8" w14:textId="77777777" w:rsidR="00951200" w:rsidRPr="006910BE" w:rsidRDefault="00951200" w:rsidP="00820C74">
            <w:pPr>
              <w:pStyle w:val="TAC"/>
              <w:rPr>
                <w:rFonts w:cs="Arial"/>
                <w:szCs w:val="18"/>
              </w:rPr>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FFDDB6" w14:textId="77777777" w:rsidR="00951200" w:rsidRPr="006910BE" w:rsidRDefault="00951200" w:rsidP="00820C74">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E94AC3" w14:textId="77777777" w:rsidR="00951200" w:rsidRPr="006910BE" w:rsidRDefault="00951200" w:rsidP="00820C74">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E5E4CB" w14:textId="77777777" w:rsidR="00951200" w:rsidRPr="006910BE" w:rsidRDefault="00951200" w:rsidP="00820C74">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87244C" w14:textId="77777777" w:rsidR="00951200" w:rsidRPr="006910BE" w:rsidRDefault="00951200" w:rsidP="00820C74">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886EAB" w14:textId="77777777" w:rsidR="00951200" w:rsidRPr="006910BE" w:rsidRDefault="00951200" w:rsidP="00820C74">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0A8803" w14:textId="77777777" w:rsidR="00951200" w:rsidRPr="006910BE" w:rsidRDefault="00951200" w:rsidP="00820C74">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10B887" w14:textId="77777777" w:rsidR="00951200" w:rsidRPr="006910BE" w:rsidRDefault="00951200" w:rsidP="00820C74">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83D9EE" w14:textId="77777777" w:rsidR="00951200" w:rsidRPr="006910BE" w:rsidRDefault="00951200" w:rsidP="00820C74">
            <w:pPr>
              <w:pStyle w:val="TAC"/>
              <w:rPr>
                <w:rFonts w:cs="Arial"/>
                <w:szCs w:val="18"/>
              </w:rPr>
            </w:pPr>
            <w:r w:rsidRPr="006910BE">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C2C7D" w14:textId="77777777" w:rsidR="00951200" w:rsidRPr="006910BE" w:rsidRDefault="00951200" w:rsidP="00820C74">
            <w:pPr>
              <w:pStyle w:val="TAC"/>
              <w:rPr>
                <w:rFonts w:cs="Arial"/>
                <w:szCs w:val="18"/>
              </w:rPr>
            </w:pPr>
            <w:r w:rsidRPr="006910BE">
              <w:rPr>
                <w:rFonts w:cs="Arial"/>
                <w:szCs w:val="18"/>
              </w:rPr>
              <w:t>1@272</w:t>
            </w:r>
          </w:p>
        </w:tc>
      </w:tr>
      <w:tr w:rsidR="00951200" w:rsidRPr="006910BE" w14:paraId="43A2C8DA"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AC28B8" w14:textId="77777777" w:rsidR="00951200" w:rsidRPr="006910BE" w:rsidRDefault="00951200" w:rsidP="00820C74">
            <w:pPr>
              <w:pStyle w:val="TAH"/>
            </w:pPr>
            <w:r w:rsidRPr="006910BE">
              <w:t>Test Setting for DC_5A_n78A Configuration</w:t>
            </w:r>
          </w:p>
        </w:tc>
      </w:tr>
      <w:tr w:rsidR="00951200" w:rsidRPr="006910BE" w14:paraId="34ADDEFB"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001AE7" w14:textId="77777777" w:rsidR="00951200" w:rsidRPr="006910BE" w:rsidRDefault="00951200" w:rsidP="00820C74">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14E33D" w14:textId="77777777" w:rsidR="00951200" w:rsidRPr="006910BE" w:rsidRDefault="00951200" w:rsidP="00820C74">
            <w:pPr>
              <w:pStyle w:val="TAC"/>
              <w:rPr>
                <w:color w:val="000000"/>
                <w:szCs w:val="18"/>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5E7466" w14:textId="77777777" w:rsidR="00951200" w:rsidRPr="006910BE" w:rsidRDefault="00951200" w:rsidP="00820C74">
            <w:pPr>
              <w:pStyle w:val="TAC"/>
              <w:rPr>
                <w:color w:val="000000"/>
                <w:szCs w:val="18"/>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A453B6" w14:textId="77777777" w:rsidR="00951200" w:rsidRPr="006910BE" w:rsidRDefault="00951200" w:rsidP="00820C74">
            <w:pPr>
              <w:pStyle w:val="TAC"/>
              <w:rPr>
                <w:color w:val="000000"/>
                <w:szCs w:val="18"/>
              </w:rPr>
            </w:pPr>
            <w:r>
              <w:rPr>
                <w:color w:val="000000"/>
                <w:szCs w:val="18"/>
              </w:rPr>
              <w:t>n</w:t>
            </w:r>
            <w:r w:rsidRPr="006910BE">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2C1ABF" w14:textId="77777777" w:rsidR="00951200" w:rsidRPr="006910BE" w:rsidRDefault="00951200" w:rsidP="00820C74">
            <w:pPr>
              <w:pStyle w:val="TAC"/>
              <w:rPr>
                <w:color w:val="000000"/>
                <w:szCs w:val="18"/>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0B02F9" w14:textId="77777777" w:rsidR="00951200" w:rsidRPr="006910BE" w:rsidRDefault="00951200" w:rsidP="00820C74">
            <w:pPr>
              <w:pStyle w:val="TAC"/>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7E18C0" w14:textId="77777777" w:rsidR="00951200" w:rsidRPr="006910BE" w:rsidRDefault="00951200" w:rsidP="00820C74">
            <w:pPr>
              <w:pStyle w:val="TAC"/>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882ED5" w14:textId="77777777" w:rsidR="00951200" w:rsidRPr="006910BE" w:rsidRDefault="00951200" w:rsidP="00820C74">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7953E2" w14:textId="77777777" w:rsidR="00951200" w:rsidRPr="006910BE" w:rsidRDefault="00951200" w:rsidP="00820C74">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93C8EA" w14:textId="77777777" w:rsidR="00951200" w:rsidRPr="006910BE" w:rsidRDefault="00951200" w:rsidP="00820C74">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8F7B3F" w14:textId="77777777" w:rsidR="00951200" w:rsidRPr="006910BE" w:rsidRDefault="00951200" w:rsidP="00820C74">
            <w:pPr>
              <w:pStyle w:val="TAC"/>
              <w:rPr>
                <w:color w:val="000000"/>
                <w:szCs w:val="18"/>
              </w:rPr>
            </w:pPr>
            <w:r w:rsidRPr="006910BE">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78003C" w14:textId="77777777" w:rsidR="00951200" w:rsidRPr="006910BE" w:rsidRDefault="00951200" w:rsidP="00820C74">
            <w:pPr>
              <w:pStyle w:val="TAC"/>
              <w:rPr>
                <w:color w:val="000000"/>
                <w:szCs w:val="18"/>
              </w:rPr>
            </w:pPr>
            <w:r w:rsidRPr="006910BE">
              <w:rPr>
                <w:color w:val="000000"/>
                <w:szCs w:val="18"/>
              </w:rPr>
              <w:t>1@272</w:t>
            </w:r>
          </w:p>
        </w:tc>
      </w:tr>
      <w:tr w:rsidR="00951200" w:rsidRPr="006910BE" w14:paraId="10D83B08"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500D37" w14:textId="77777777" w:rsidR="00951200" w:rsidRPr="006910BE" w:rsidRDefault="00951200" w:rsidP="00820C74">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17BC23" w14:textId="77777777" w:rsidR="00951200" w:rsidRPr="006910BE" w:rsidRDefault="00951200" w:rsidP="00820C74">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997DA7"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7661EF" w14:textId="77777777" w:rsidR="00951200" w:rsidRPr="006910BE" w:rsidRDefault="00951200" w:rsidP="00820C74">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97E7BC" w14:textId="77777777" w:rsidR="00951200" w:rsidRPr="006910BE" w:rsidRDefault="00951200" w:rsidP="00820C74">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2164E"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3E5D50" w14:textId="77777777" w:rsidR="00951200" w:rsidRPr="006910BE" w:rsidRDefault="00951200" w:rsidP="00820C74">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8EC1FE"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517E6"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62983E"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73326"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F23496" w14:textId="77777777" w:rsidR="00951200" w:rsidRPr="006910BE" w:rsidRDefault="00951200" w:rsidP="00820C74">
            <w:pPr>
              <w:pStyle w:val="TAC"/>
            </w:pPr>
            <w:r w:rsidRPr="006910BE">
              <w:t>1@272</w:t>
            </w:r>
          </w:p>
        </w:tc>
      </w:tr>
      <w:tr w:rsidR="00951200" w:rsidRPr="006910BE" w14:paraId="3A5322CA"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5D61E5" w14:textId="77777777" w:rsidR="00951200" w:rsidRPr="006910BE" w:rsidRDefault="00951200" w:rsidP="00820C74">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816CAD" w14:textId="77777777" w:rsidR="00951200" w:rsidRPr="006910BE" w:rsidRDefault="00951200" w:rsidP="00820C74">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33048F"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42C85F" w14:textId="77777777" w:rsidR="00951200" w:rsidRPr="006910BE" w:rsidRDefault="00951200" w:rsidP="00820C74">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0DF067" w14:textId="77777777" w:rsidR="00951200" w:rsidRPr="006910BE" w:rsidRDefault="00951200" w:rsidP="00820C74">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CC7E0D"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0CA25F" w14:textId="77777777" w:rsidR="00951200" w:rsidRPr="006910BE" w:rsidRDefault="00951200" w:rsidP="00820C74">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BDF4B3"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6136DD"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82B333"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16931"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CD6972" w14:textId="77777777" w:rsidR="00951200" w:rsidRPr="006910BE" w:rsidRDefault="00951200" w:rsidP="00820C74">
            <w:pPr>
              <w:pStyle w:val="TAC"/>
            </w:pPr>
            <w:r w:rsidRPr="006910BE">
              <w:t>1@0</w:t>
            </w:r>
          </w:p>
        </w:tc>
      </w:tr>
      <w:tr w:rsidR="00951200" w:rsidRPr="006910BE" w14:paraId="30290BCB"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6A7A33" w14:textId="77777777" w:rsidR="00951200" w:rsidRPr="006910BE" w:rsidRDefault="00951200" w:rsidP="00820C74">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DEAFB2" w14:textId="77777777" w:rsidR="00951200" w:rsidRPr="006910BE" w:rsidRDefault="00951200" w:rsidP="00820C74">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73035"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13459" w14:textId="77777777" w:rsidR="00951200" w:rsidRPr="006910BE" w:rsidRDefault="00951200" w:rsidP="00820C74">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D22509"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E3708E"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61F0D3" w14:textId="77777777" w:rsidR="00951200" w:rsidRPr="006910BE" w:rsidRDefault="00951200" w:rsidP="00820C74">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60952A"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471CD0"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292604"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A421C0" w14:textId="77777777" w:rsidR="00951200" w:rsidRPr="006910BE" w:rsidRDefault="00951200" w:rsidP="00820C74">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AF825D" w14:textId="77777777" w:rsidR="00951200" w:rsidRPr="006910BE" w:rsidRDefault="00951200" w:rsidP="00820C74">
            <w:pPr>
              <w:pStyle w:val="TAC"/>
            </w:pPr>
            <w:r w:rsidRPr="006910BE">
              <w:t>1@29</w:t>
            </w:r>
          </w:p>
        </w:tc>
      </w:tr>
      <w:tr w:rsidR="00951200" w:rsidRPr="006910BE" w14:paraId="4E424D05"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B634B4" w14:textId="77777777" w:rsidR="00951200" w:rsidRPr="006910BE" w:rsidRDefault="00951200" w:rsidP="00820C74">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09B95" w14:textId="77777777" w:rsidR="00951200" w:rsidRPr="006910BE" w:rsidRDefault="00951200" w:rsidP="00820C74">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2D73D4"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C1578C" w14:textId="77777777" w:rsidR="00951200" w:rsidRPr="006910BE" w:rsidRDefault="00951200" w:rsidP="00820C74">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484CEE"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C33B4"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187A4C" w14:textId="77777777" w:rsidR="00951200" w:rsidRPr="006910BE" w:rsidRDefault="00951200" w:rsidP="00820C74">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18A3D4"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51DD46"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2976E"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9817FF"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DD84F3" w14:textId="77777777" w:rsidR="00951200" w:rsidRPr="006910BE" w:rsidRDefault="00951200" w:rsidP="00820C74">
            <w:pPr>
              <w:pStyle w:val="TAC"/>
            </w:pPr>
            <w:r w:rsidRPr="006910BE">
              <w:t>1@272</w:t>
            </w:r>
          </w:p>
        </w:tc>
      </w:tr>
      <w:tr w:rsidR="00951200" w:rsidRPr="006910BE" w14:paraId="4E65E9AA"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091A4A3" w14:textId="77777777" w:rsidR="00951200" w:rsidRPr="006910BE" w:rsidRDefault="00951200" w:rsidP="00820C74">
            <w:pPr>
              <w:pStyle w:val="TAH"/>
              <w:rPr>
                <w:color w:val="000000"/>
                <w:szCs w:val="18"/>
              </w:rPr>
            </w:pPr>
            <w:r w:rsidRPr="006910BE">
              <w:t>Test Setting for DC_7A_n1A Configuration</w:t>
            </w:r>
          </w:p>
        </w:tc>
      </w:tr>
      <w:tr w:rsidR="00951200" w:rsidRPr="006910BE" w14:paraId="1EDC5101"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C2008A" w14:textId="77777777" w:rsidR="00951200" w:rsidRPr="006910BE" w:rsidRDefault="00951200" w:rsidP="00820C74">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9B898C" w14:textId="77777777" w:rsidR="00951200" w:rsidRPr="006910BE" w:rsidRDefault="00951200" w:rsidP="00820C74">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88A6A" w14:textId="77777777" w:rsidR="00951200" w:rsidRPr="006910BE" w:rsidRDefault="00951200" w:rsidP="00820C74">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E2D414" w14:textId="77777777" w:rsidR="00951200" w:rsidRPr="006910BE" w:rsidRDefault="00951200" w:rsidP="00820C74">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EEFFB8" w14:textId="77777777" w:rsidR="00951200" w:rsidRPr="006910BE" w:rsidRDefault="00951200" w:rsidP="00820C74">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D52ABB" w14:textId="77777777" w:rsidR="00951200" w:rsidRPr="006910BE" w:rsidRDefault="00951200" w:rsidP="00820C74">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D52F90" w14:textId="77777777" w:rsidR="00951200" w:rsidRPr="006910BE" w:rsidRDefault="00951200" w:rsidP="00820C74">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E62CF"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715B38"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C539C7"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6573E" w14:textId="77777777" w:rsidR="00951200" w:rsidRPr="006910BE" w:rsidRDefault="00951200" w:rsidP="00820C74">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8DB817" w14:textId="77777777" w:rsidR="00951200" w:rsidRPr="006910BE" w:rsidRDefault="00951200" w:rsidP="00820C74">
            <w:pPr>
              <w:pStyle w:val="TAC"/>
              <w:rPr>
                <w:color w:val="000000"/>
                <w:szCs w:val="18"/>
              </w:rPr>
            </w:pPr>
            <w:r w:rsidRPr="006910BE">
              <w:t>1@0</w:t>
            </w:r>
          </w:p>
        </w:tc>
      </w:tr>
      <w:tr w:rsidR="00951200" w:rsidRPr="006910BE" w14:paraId="5DE71685"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1C5694" w14:textId="77777777" w:rsidR="00951200" w:rsidRPr="006910BE" w:rsidRDefault="00951200" w:rsidP="00820C74">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21C9F" w14:textId="77777777" w:rsidR="00951200" w:rsidRPr="006910BE" w:rsidRDefault="00951200" w:rsidP="00820C74">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80C3B9" w14:textId="77777777" w:rsidR="00951200" w:rsidRPr="006910BE" w:rsidRDefault="00951200" w:rsidP="00820C74">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6062" w14:textId="77777777" w:rsidR="00951200" w:rsidRPr="006910BE" w:rsidRDefault="00951200" w:rsidP="00820C74">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3B50B8" w14:textId="77777777" w:rsidR="00951200" w:rsidRPr="006910BE" w:rsidRDefault="00951200" w:rsidP="00820C74">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945066" w14:textId="77777777" w:rsidR="00951200" w:rsidRPr="006910BE" w:rsidRDefault="00951200" w:rsidP="00820C74">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DD43AE" w14:textId="77777777" w:rsidR="00951200" w:rsidRPr="006910BE" w:rsidRDefault="00951200" w:rsidP="00820C74">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7A2FF7"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8F1B0E"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0DB988"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38141" w14:textId="77777777" w:rsidR="00951200" w:rsidRPr="006910BE" w:rsidRDefault="00951200" w:rsidP="00820C74">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D27534" w14:textId="77777777" w:rsidR="00951200" w:rsidRPr="006910BE" w:rsidRDefault="00951200" w:rsidP="00820C74">
            <w:pPr>
              <w:pStyle w:val="TAC"/>
              <w:rPr>
                <w:szCs w:val="18"/>
              </w:rPr>
            </w:pPr>
            <w:r w:rsidRPr="006910BE">
              <w:t>1@105</w:t>
            </w:r>
          </w:p>
        </w:tc>
      </w:tr>
      <w:tr w:rsidR="00951200" w:rsidRPr="006910BE" w14:paraId="182144D8"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57C2DD" w14:textId="77777777" w:rsidR="00951200" w:rsidRPr="006910BE" w:rsidRDefault="00951200" w:rsidP="00820C74">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DB43E6" w14:textId="77777777" w:rsidR="00951200" w:rsidRPr="006910BE" w:rsidRDefault="00951200" w:rsidP="00820C74">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C87718" w14:textId="77777777" w:rsidR="00951200" w:rsidRPr="006910BE" w:rsidRDefault="00951200" w:rsidP="00820C74">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8D9176" w14:textId="77777777" w:rsidR="00951200" w:rsidRPr="006910BE" w:rsidRDefault="00951200" w:rsidP="00820C74">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2291F" w14:textId="77777777" w:rsidR="00951200" w:rsidRPr="006910BE" w:rsidRDefault="00951200" w:rsidP="00820C74">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C053A8" w14:textId="77777777" w:rsidR="00951200" w:rsidRPr="006910BE" w:rsidRDefault="00951200" w:rsidP="00820C74">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561778" w14:textId="77777777" w:rsidR="00951200" w:rsidRPr="006910BE" w:rsidRDefault="00951200" w:rsidP="00820C74">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CF1C5B"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7F86A7"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5DAC53"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8EF6D" w14:textId="77777777" w:rsidR="00951200" w:rsidRPr="006910BE" w:rsidRDefault="00951200" w:rsidP="00820C74">
            <w:pPr>
              <w:pStyle w:val="TAC"/>
              <w:rPr>
                <w:szCs w:val="18"/>
              </w:rPr>
            </w:pPr>
            <w:r w:rsidRPr="006910BE">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F60B6E" w14:textId="77777777" w:rsidR="00951200" w:rsidRPr="006910BE" w:rsidRDefault="00951200" w:rsidP="00820C74">
            <w:pPr>
              <w:pStyle w:val="TAC"/>
              <w:rPr>
                <w:szCs w:val="18"/>
              </w:rPr>
            </w:pPr>
            <w:r w:rsidRPr="006910BE">
              <w:t>1@105</w:t>
            </w:r>
          </w:p>
        </w:tc>
      </w:tr>
      <w:tr w:rsidR="00951200" w:rsidRPr="006910BE" w14:paraId="68F8601E"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5AC9B1" w14:textId="77777777" w:rsidR="00951200" w:rsidRPr="006910BE" w:rsidRDefault="00951200" w:rsidP="00820C74">
            <w:pPr>
              <w:pStyle w:val="TAH"/>
              <w:rPr>
                <w:color w:val="000000"/>
                <w:szCs w:val="18"/>
              </w:rPr>
            </w:pPr>
            <w:r w:rsidRPr="006910BE">
              <w:t>Test Setting for DC_7A_n3A Configuration</w:t>
            </w:r>
          </w:p>
        </w:tc>
      </w:tr>
      <w:tr w:rsidR="00951200" w:rsidRPr="006910BE" w14:paraId="5A5D20D4"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8C506B" w14:textId="77777777" w:rsidR="00951200" w:rsidRPr="006910BE" w:rsidRDefault="00951200" w:rsidP="00820C74">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F5D376" w14:textId="77777777" w:rsidR="00951200" w:rsidRPr="006910BE" w:rsidRDefault="00951200" w:rsidP="00820C74">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BE57B8" w14:textId="77777777" w:rsidR="00951200" w:rsidRPr="006910BE" w:rsidRDefault="00951200" w:rsidP="00820C74">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37FF71" w14:textId="77777777" w:rsidR="00951200" w:rsidRPr="006910BE" w:rsidRDefault="00951200" w:rsidP="00820C74">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4F6478" w14:textId="77777777" w:rsidR="00951200" w:rsidRPr="006910BE" w:rsidRDefault="00951200" w:rsidP="00820C74">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CE484E" w14:textId="77777777" w:rsidR="00951200" w:rsidRPr="006910BE" w:rsidRDefault="00951200" w:rsidP="00820C74">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B8A3B7" w14:textId="77777777" w:rsidR="00951200" w:rsidRPr="006910BE" w:rsidRDefault="00951200" w:rsidP="00820C74">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D72FB"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E0D650"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8A6759"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AB8238" w14:textId="77777777" w:rsidR="00951200" w:rsidRPr="006910BE" w:rsidRDefault="00951200" w:rsidP="00820C74">
            <w:pPr>
              <w:pStyle w:val="TAC"/>
              <w:rPr>
                <w:color w:val="000000"/>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AF83B9" w14:textId="77777777" w:rsidR="00951200" w:rsidRPr="006910BE" w:rsidRDefault="00951200" w:rsidP="00820C74">
            <w:pPr>
              <w:pStyle w:val="TAC"/>
              <w:rPr>
                <w:color w:val="000000"/>
                <w:szCs w:val="18"/>
              </w:rPr>
            </w:pPr>
            <w:r w:rsidRPr="006910BE">
              <w:t>1@77</w:t>
            </w:r>
          </w:p>
        </w:tc>
      </w:tr>
      <w:tr w:rsidR="00951200" w:rsidRPr="006910BE" w14:paraId="1EBD77B1"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C14FF0" w14:textId="77777777" w:rsidR="00951200" w:rsidRPr="006910BE" w:rsidRDefault="00951200" w:rsidP="00820C74">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248BBF" w14:textId="77777777" w:rsidR="00951200" w:rsidRPr="006910BE" w:rsidRDefault="00951200" w:rsidP="00820C74">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11E4E6" w14:textId="77777777" w:rsidR="00951200" w:rsidRPr="006910BE" w:rsidRDefault="00951200" w:rsidP="00820C74">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86FC1C" w14:textId="77777777" w:rsidR="00951200" w:rsidRPr="006910BE" w:rsidRDefault="00951200" w:rsidP="00820C74">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28C9F" w14:textId="77777777" w:rsidR="00951200" w:rsidRPr="006910BE" w:rsidRDefault="00951200" w:rsidP="00820C74">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59906B" w14:textId="77777777" w:rsidR="00951200" w:rsidRPr="006910BE" w:rsidRDefault="00951200" w:rsidP="00820C74">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063ED9" w14:textId="77777777" w:rsidR="00951200" w:rsidRPr="006910BE" w:rsidRDefault="00951200" w:rsidP="00820C74">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A5ECEA"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E9DEE"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7D93E4"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9F8944" w14:textId="77777777" w:rsidR="00951200" w:rsidRPr="006910BE" w:rsidRDefault="00951200" w:rsidP="00820C74">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61BDDB" w14:textId="77777777" w:rsidR="00951200" w:rsidRPr="006910BE" w:rsidRDefault="00951200" w:rsidP="00820C74">
            <w:pPr>
              <w:pStyle w:val="TAC"/>
              <w:rPr>
                <w:szCs w:val="18"/>
              </w:rPr>
            </w:pPr>
            <w:r w:rsidRPr="006910BE">
              <w:t>1@59</w:t>
            </w:r>
          </w:p>
        </w:tc>
      </w:tr>
      <w:tr w:rsidR="00951200" w:rsidRPr="006910BE" w14:paraId="5BA2A2C2"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A581F6" w14:textId="77777777" w:rsidR="00951200" w:rsidRPr="006910BE" w:rsidRDefault="00951200" w:rsidP="00820C74">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7B135" w14:textId="77777777" w:rsidR="00951200" w:rsidRPr="006910BE" w:rsidRDefault="00951200" w:rsidP="00820C74">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D5F4E1" w14:textId="77777777" w:rsidR="00951200" w:rsidRPr="006910BE" w:rsidRDefault="00951200" w:rsidP="00820C74">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201F2C" w14:textId="77777777" w:rsidR="00951200" w:rsidRPr="006910BE" w:rsidRDefault="00951200" w:rsidP="00820C74">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58C71B" w14:textId="77777777" w:rsidR="00951200" w:rsidRPr="006910BE" w:rsidRDefault="00951200" w:rsidP="00820C74">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DB34D8" w14:textId="77777777" w:rsidR="00951200" w:rsidRPr="006910BE" w:rsidRDefault="00951200" w:rsidP="00820C74">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71ABB" w14:textId="77777777" w:rsidR="00951200" w:rsidRPr="006910BE" w:rsidRDefault="00951200" w:rsidP="00820C74">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97717"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A6A32"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C8ECE3"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8984" w14:textId="77777777" w:rsidR="00951200" w:rsidRPr="006910BE" w:rsidRDefault="00951200" w:rsidP="00820C74">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8C90F9" w14:textId="77777777" w:rsidR="00951200" w:rsidRPr="006910BE" w:rsidRDefault="00951200" w:rsidP="00820C74">
            <w:pPr>
              <w:pStyle w:val="TAC"/>
              <w:rPr>
                <w:szCs w:val="18"/>
              </w:rPr>
            </w:pPr>
            <w:r w:rsidRPr="006910BE">
              <w:t>1@86</w:t>
            </w:r>
          </w:p>
        </w:tc>
      </w:tr>
      <w:tr w:rsidR="00951200" w:rsidRPr="006910BE" w14:paraId="0F5A6757"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4AC186" w14:textId="77777777" w:rsidR="00951200" w:rsidRPr="006910BE" w:rsidRDefault="00951200" w:rsidP="00820C74">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EEEB61" w14:textId="77777777" w:rsidR="00951200" w:rsidRPr="006910BE" w:rsidRDefault="00951200" w:rsidP="00820C74">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C89678" w14:textId="77777777" w:rsidR="00951200" w:rsidRPr="006910BE" w:rsidRDefault="00951200" w:rsidP="00820C74">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415634" w14:textId="77777777" w:rsidR="00951200" w:rsidRPr="006910BE" w:rsidRDefault="00951200" w:rsidP="00820C74">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94F636" w14:textId="77777777" w:rsidR="00951200" w:rsidRPr="006910BE" w:rsidRDefault="00951200" w:rsidP="00820C74">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B64FFC" w14:textId="77777777" w:rsidR="00951200" w:rsidRPr="006910BE" w:rsidRDefault="00951200" w:rsidP="00820C74">
            <w:pPr>
              <w:pStyle w:val="TAC"/>
              <w:rPr>
                <w:szCs w:val="18"/>
              </w:rPr>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272C46" w14:textId="77777777" w:rsidR="00951200" w:rsidRPr="006910BE" w:rsidRDefault="00951200" w:rsidP="00820C74">
            <w:pPr>
              <w:pStyle w:val="TAC"/>
              <w:rPr>
                <w:rFonts w:eastAsia="Yu Mincho"/>
              </w:rPr>
            </w:pPr>
            <w:r w:rsidRPr="006910BE">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DA35FA"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55624F"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A923CC"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F44AC" w14:textId="77777777" w:rsidR="00951200" w:rsidRPr="006910BE" w:rsidRDefault="00951200" w:rsidP="00820C74">
            <w:pPr>
              <w:pStyle w:val="TAC"/>
              <w:rPr>
                <w:szCs w:val="18"/>
              </w:rPr>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8A1BD4" w14:textId="77777777" w:rsidR="00951200" w:rsidRPr="006910BE" w:rsidRDefault="00951200" w:rsidP="00820C74">
            <w:pPr>
              <w:pStyle w:val="TAC"/>
              <w:rPr>
                <w:szCs w:val="18"/>
              </w:rPr>
            </w:pPr>
            <w:r w:rsidRPr="006910BE">
              <w:t>1@0</w:t>
            </w:r>
          </w:p>
        </w:tc>
      </w:tr>
      <w:tr w:rsidR="00951200" w:rsidRPr="006910BE" w14:paraId="12E6EE87"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3B32FC" w14:textId="77777777" w:rsidR="00951200" w:rsidRPr="006910BE" w:rsidRDefault="00951200" w:rsidP="00820C74">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1FBC7B" w14:textId="77777777" w:rsidR="00951200" w:rsidRPr="006910BE" w:rsidRDefault="00951200" w:rsidP="00820C74">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8EB575" w14:textId="77777777" w:rsidR="00951200" w:rsidRPr="006910BE" w:rsidRDefault="00951200" w:rsidP="00820C74">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D401A0" w14:textId="77777777" w:rsidR="00951200" w:rsidRPr="006910BE" w:rsidRDefault="00951200" w:rsidP="00820C74">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4F32D7" w14:textId="77777777" w:rsidR="00951200" w:rsidRPr="006910BE" w:rsidRDefault="00951200" w:rsidP="00820C74">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5E222B" w14:textId="77777777" w:rsidR="00951200" w:rsidRPr="006910BE" w:rsidRDefault="00951200" w:rsidP="00820C74">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51B114" w14:textId="77777777" w:rsidR="00951200" w:rsidRPr="006910BE" w:rsidRDefault="00951200" w:rsidP="00820C74">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02FDA5"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C97152"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0D0A1D"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49E4A3" w14:textId="77777777" w:rsidR="00951200" w:rsidRPr="006910BE" w:rsidRDefault="00951200" w:rsidP="00820C74">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D4FC7B" w14:textId="77777777" w:rsidR="00951200" w:rsidRPr="006910BE" w:rsidRDefault="00951200" w:rsidP="00820C74">
            <w:pPr>
              <w:pStyle w:val="TAC"/>
              <w:rPr>
                <w:szCs w:val="18"/>
              </w:rPr>
            </w:pPr>
            <w:r w:rsidRPr="006910BE">
              <w:t>1@0</w:t>
            </w:r>
          </w:p>
        </w:tc>
      </w:tr>
      <w:tr w:rsidR="00951200" w:rsidRPr="006910BE" w14:paraId="1A148B6D"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595DA0" w14:textId="77777777" w:rsidR="00951200" w:rsidRPr="006910BE" w:rsidRDefault="00951200" w:rsidP="00820C74">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699FE3" w14:textId="77777777" w:rsidR="00951200" w:rsidRPr="006910BE" w:rsidRDefault="00951200" w:rsidP="00820C74">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279C5C" w14:textId="77777777" w:rsidR="00951200" w:rsidRPr="006910BE" w:rsidRDefault="00951200" w:rsidP="00820C74">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A6478B" w14:textId="77777777" w:rsidR="00951200" w:rsidRPr="006910BE" w:rsidRDefault="00951200" w:rsidP="00820C74">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137C56" w14:textId="77777777" w:rsidR="00951200" w:rsidRPr="006910BE" w:rsidRDefault="00951200" w:rsidP="00820C74">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95A4BE" w14:textId="77777777" w:rsidR="00951200" w:rsidRPr="006910BE" w:rsidRDefault="00951200" w:rsidP="00820C74">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DDDB07" w14:textId="77777777" w:rsidR="00951200" w:rsidRPr="006910BE" w:rsidRDefault="00951200" w:rsidP="00820C74">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285264"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ED9EAC"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CE5E2"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BC7D2" w14:textId="77777777" w:rsidR="00951200" w:rsidRPr="006910BE" w:rsidRDefault="00951200" w:rsidP="00820C74">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6DB062" w14:textId="77777777" w:rsidR="00951200" w:rsidRPr="006910BE" w:rsidRDefault="00951200" w:rsidP="00820C74">
            <w:pPr>
              <w:pStyle w:val="TAC"/>
              <w:rPr>
                <w:szCs w:val="18"/>
              </w:rPr>
            </w:pPr>
            <w:r w:rsidRPr="006910BE">
              <w:t>1@66</w:t>
            </w:r>
          </w:p>
        </w:tc>
      </w:tr>
      <w:tr w:rsidR="00951200" w:rsidRPr="006910BE" w14:paraId="1FE2995C"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3596B0" w14:textId="77777777" w:rsidR="00951200" w:rsidRPr="006910BE" w:rsidRDefault="00951200" w:rsidP="00820C74">
            <w:pPr>
              <w:pStyle w:val="TAH"/>
            </w:pPr>
            <w:r w:rsidRPr="006910BE">
              <w:t>Test Setting for DC_7A_n5A Configuration</w:t>
            </w:r>
          </w:p>
        </w:tc>
      </w:tr>
      <w:tr w:rsidR="00951200" w:rsidRPr="006910BE" w14:paraId="6655F244"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221378" w14:textId="77777777" w:rsidR="00951200" w:rsidRPr="006910BE" w:rsidRDefault="00951200" w:rsidP="00820C74">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51D382" w14:textId="77777777" w:rsidR="00951200" w:rsidRPr="006910BE" w:rsidRDefault="00951200" w:rsidP="00820C74">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2C182A" w14:textId="77777777" w:rsidR="00951200" w:rsidRPr="006910BE" w:rsidRDefault="00951200" w:rsidP="00820C74">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A7D959" w14:textId="77777777" w:rsidR="00951200" w:rsidRPr="006910BE" w:rsidRDefault="00951200" w:rsidP="00820C74">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4A2037" w14:textId="77777777" w:rsidR="00951200" w:rsidRPr="006910BE" w:rsidRDefault="00951200" w:rsidP="00820C74">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C2EBF8" w14:textId="77777777" w:rsidR="00951200" w:rsidRPr="006910BE" w:rsidRDefault="00951200" w:rsidP="00820C74">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36B07" w14:textId="77777777" w:rsidR="00951200" w:rsidRPr="006910BE" w:rsidRDefault="00951200" w:rsidP="00820C74">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8DAE88" w14:textId="77777777" w:rsidR="00951200" w:rsidRPr="006910BE" w:rsidRDefault="00951200" w:rsidP="00820C74">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6D59B7" w14:textId="77777777" w:rsidR="00951200" w:rsidRPr="006910BE" w:rsidRDefault="00951200" w:rsidP="00820C74">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17B82A" w14:textId="77777777" w:rsidR="00951200" w:rsidRPr="006910BE" w:rsidRDefault="00951200" w:rsidP="00820C74">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0118AC" w14:textId="77777777" w:rsidR="00951200" w:rsidRPr="006910BE" w:rsidRDefault="00951200" w:rsidP="00820C74">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1C4A29" w14:textId="77777777" w:rsidR="00951200" w:rsidRPr="006910BE" w:rsidRDefault="00951200" w:rsidP="00820C74">
            <w:pPr>
              <w:pStyle w:val="TAC"/>
            </w:pPr>
            <w:r w:rsidRPr="006910BE">
              <w:rPr>
                <w:rFonts w:cs="Arial"/>
                <w:color w:val="000000"/>
                <w:szCs w:val="18"/>
              </w:rPr>
              <w:t>1@105</w:t>
            </w:r>
          </w:p>
        </w:tc>
      </w:tr>
      <w:tr w:rsidR="00951200" w:rsidRPr="006910BE" w14:paraId="670CC781"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3BFFB6" w14:textId="77777777" w:rsidR="00951200" w:rsidRPr="006910BE" w:rsidRDefault="00951200" w:rsidP="00820C74">
            <w:pPr>
              <w:pStyle w:val="TAC"/>
            </w:pPr>
            <w:r w:rsidRPr="006910BE">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CD96E6" w14:textId="77777777" w:rsidR="00951200" w:rsidRPr="006910BE" w:rsidRDefault="00951200" w:rsidP="00820C74">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22CEB7" w14:textId="77777777" w:rsidR="00951200" w:rsidRPr="006910BE" w:rsidRDefault="00951200" w:rsidP="00820C74">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614887" w14:textId="77777777" w:rsidR="00951200" w:rsidRPr="006910BE" w:rsidRDefault="00951200" w:rsidP="00820C74">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283B3C" w14:textId="77777777" w:rsidR="00951200" w:rsidRPr="006910BE" w:rsidRDefault="00951200" w:rsidP="00820C74">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753E9F" w14:textId="77777777" w:rsidR="00951200" w:rsidRPr="006910BE" w:rsidRDefault="00951200" w:rsidP="00820C74">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F01ABA" w14:textId="77777777" w:rsidR="00951200" w:rsidRPr="006910BE" w:rsidRDefault="00951200" w:rsidP="00820C74">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3E178D" w14:textId="77777777" w:rsidR="00951200" w:rsidRPr="006910BE" w:rsidRDefault="00951200" w:rsidP="00820C74">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1A6F18" w14:textId="77777777" w:rsidR="00951200" w:rsidRPr="006910BE" w:rsidRDefault="00951200" w:rsidP="00820C74">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248A5D" w14:textId="77777777" w:rsidR="00951200" w:rsidRPr="006910BE" w:rsidRDefault="00951200" w:rsidP="00820C74">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DCF6CA" w14:textId="77777777" w:rsidR="00951200" w:rsidRPr="006910BE" w:rsidRDefault="00951200" w:rsidP="00820C74">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F48E87" w14:textId="77777777" w:rsidR="00951200" w:rsidRPr="006910BE" w:rsidRDefault="00951200" w:rsidP="00820C74">
            <w:pPr>
              <w:pStyle w:val="TAC"/>
            </w:pPr>
            <w:r w:rsidRPr="006910BE">
              <w:rPr>
                <w:rFonts w:cs="Arial"/>
                <w:color w:val="000000"/>
                <w:szCs w:val="18"/>
              </w:rPr>
              <w:t>1@0</w:t>
            </w:r>
          </w:p>
        </w:tc>
      </w:tr>
      <w:tr w:rsidR="00951200" w:rsidRPr="006910BE" w14:paraId="0E9F948E"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4E805E" w14:textId="77777777" w:rsidR="00951200" w:rsidRPr="006910BE" w:rsidRDefault="00951200" w:rsidP="00820C74">
            <w:pPr>
              <w:pStyle w:val="TAH"/>
            </w:pPr>
            <w:r w:rsidRPr="006910BE">
              <w:t>Test Setting for DC_7A_n8A Configuration</w:t>
            </w:r>
          </w:p>
        </w:tc>
      </w:tr>
      <w:tr w:rsidR="00951200" w:rsidRPr="006910BE" w14:paraId="17441F80"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12CF8C" w14:textId="77777777" w:rsidR="00951200" w:rsidRPr="006910BE" w:rsidRDefault="00951200" w:rsidP="00820C74">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B0FE09" w14:textId="77777777" w:rsidR="00951200" w:rsidRPr="006910BE" w:rsidRDefault="00951200" w:rsidP="00820C74">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0E6063" w14:textId="77777777" w:rsidR="00951200" w:rsidRPr="006910BE" w:rsidRDefault="00951200" w:rsidP="00820C74">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946386" w14:textId="77777777" w:rsidR="00951200" w:rsidRPr="006910BE" w:rsidRDefault="00951200" w:rsidP="00820C74">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BACFF0" w14:textId="77777777" w:rsidR="00951200" w:rsidRPr="006910BE" w:rsidRDefault="00951200" w:rsidP="00820C74">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C8163C" w14:textId="77777777" w:rsidR="00951200" w:rsidRPr="006910BE" w:rsidRDefault="00951200" w:rsidP="00820C74">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09D2CA" w14:textId="77777777" w:rsidR="00951200" w:rsidRPr="006910BE" w:rsidRDefault="00951200" w:rsidP="00820C74">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E864CC" w14:textId="77777777" w:rsidR="00951200" w:rsidRPr="006910BE" w:rsidRDefault="00951200" w:rsidP="00820C74">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6FE903" w14:textId="77777777" w:rsidR="00951200" w:rsidRPr="006910BE" w:rsidRDefault="00951200" w:rsidP="00820C74">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4AD827" w14:textId="77777777" w:rsidR="00951200" w:rsidRPr="006910BE" w:rsidRDefault="00951200" w:rsidP="00820C74">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53359F" w14:textId="77777777" w:rsidR="00951200" w:rsidRPr="006910BE" w:rsidRDefault="00CB2950" w:rsidP="00820C74">
            <w:pPr>
              <w:pStyle w:val="TAC"/>
            </w:pPr>
            <w:hyperlink r:id="rId22" w:history="1">
              <w:r w:rsidR="00951200" w:rsidRPr="006910BE">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3CEC5B" w14:textId="77777777" w:rsidR="00951200" w:rsidRPr="006910BE" w:rsidRDefault="00CB2950" w:rsidP="00820C74">
            <w:pPr>
              <w:pStyle w:val="TAC"/>
            </w:pPr>
            <w:hyperlink r:id="rId23" w:history="1">
              <w:r w:rsidR="00951200" w:rsidRPr="006910BE">
                <w:rPr>
                  <w:rStyle w:val="Hyperlink"/>
                  <w:rFonts w:cs="Arial"/>
                  <w:color w:val="000000"/>
                  <w:szCs w:val="18"/>
                </w:rPr>
                <w:t>1@0</w:t>
              </w:r>
            </w:hyperlink>
          </w:p>
        </w:tc>
      </w:tr>
      <w:tr w:rsidR="00951200" w:rsidRPr="006910BE" w14:paraId="11200B8D"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792D12" w14:textId="77777777" w:rsidR="00951200" w:rsidRPr="006910BE" w:rsidRDefault="00951200" w:rsidP="00820C74">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C2CE86" w14:textId="77777777" w:rsidR="00951200" w:rsidRPr="006910BE" w:rsidRDefault="00951200" w:rsidP="00820C74">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79D35A" w14:textId="77777777" w:rsidR="00951200" w:rsidRPr="006910BE" w:rsidRDefault="00951200" w:rsidP="00820C74">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AE1A61" w14:textId="77777777" w:rsidR="00951200" w:rsidRPr="006910BE" w:rsidRDefault="00951200" w:rsidP="00820C74">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6F0A7" w14:textId="77777777" w:rsidR="00951200" w:rsidRPr="006910BE" w:rsidRDefault="00951200" w:rsidP="00820C74">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BB0259" w14:textId="77777777" w:rsidR="00951200" w:rsidRPr="006910BE" w:rsidRDefault="00951200" w:rsidP="00820C74">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55D558" w14:textId="77777777" w:rsidR="00951200" w:rsidRPr="006910BE" w:rsidRDefault="00951200" w:rsidP="00820C74">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E64F9B" w14:textId="77777777" w:rsidR="00951200" w:rsidRPr="006910BE" w:rsidRDefault="00951200" w:rsidP="00820C74">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88E7D0" w14:textId="77777777" w:rsidR="00951200" w:rsidRPr="006910BE" w:rsidRDefault="00951200" w:rsidP="00820C74">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32162A" w14:textId="77777777" w:rsidR="00951200" w:rsidRPr="006910BE" w:rsidRDefault="00951200" w:rsidP="00820C74">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892FE8" w14:textId="77777777" w:rsidR="00951200" w:rsidRPr="006910BE" w:rsidRDefault="00CB2950" w:rsidP="00820C74">
            <w:pPr>
              <w:pStyle w:val="TAC"/>
            </w:pPr>
            <w:hyperlink r:id="rId24" w:history="1">
              <w:r w:rsidR="00951200" w:rsidRPr="006910BE">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FFD1CB" w14:textId="77777777" w:rsidR="00951200" w:rsidRPr="006910BE" w:rsidRDefault="00CB2950" w:rsidP="00820C74">
            <w:pPr>
              <w:pStyle w:val="TAC"/>
            </w:pPr>
            <w:hyperlink r:id="rId25" w:history="1">
              <w:r w:rsidR="00951200" w:rsidRPr="006910BE">
                <w:rPr>
                  <w:rStyle w:val="Hyperlink"/>
                  <w:rFonts w:cs="Arial"/>
                  <w:color w:val="000000"/>
                  <w:szCs w:val="18"/>
                </w:rPr>
                <w:t>1@10</w:t>
              </w:r>
            </w:hyperlink>
            <w:r w:rsidR="00951200" w:rsidRPr="006910BE">
              <w:rPr>
                <w:rFonts w:cs="Arial"/>
                <w:color w:val="000000"/>
                <w:szCs w:val="18"/>
              </w:rPr>
              <w:t>5</w:t>
            </w:r>
          </w:p>
        </w:tc>
      </w:tr>
      <w:tr w:rsidR="00951200" w:rsidRPr="006910BE" w14:paraId="7073A25A"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67D98C" w14:textId="77777777" w:rsidR="00951200" w:rsidRPr="006910BE" w:rsidRDefault="00951200" w:rsidP="00820C74">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11819D" w14:textId="77777777" w:rsidR="00951200" w:rsidRPr="006910BE" w:rsidRDefault="00951200" w:rsidP="00820C74">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A62EE3" w14:textId="77777777" w:rsidR="00951200" w:rsidRPr="006910BE" w:rsidRDefault="00951200" w:rsidP="00820C74">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61A5EA" w14:textId="77777777" w:rsidR="00951200" w:rsidRPr="006910BE" w:rsidRDefault="00951200" w:rsidP="00820C74">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26C79D" w14:textId="77777777" w:rsidR="00951200" w:rsidRPr="006910BE" w:rsidRDefault="00951200" w:rsidP="00820C74">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C4C86C" w14:textId="77777777" w:rsidR="00951200" w:rsidRPr="006910BE" w:rsidRDefault="00951200" w:rsidP="00820C74">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49B0C6" w14:textId="77777777" w:rsidR="00951200" w:rsidRPr="006910BE" w:rsidRDefault="00951200" w:rsidP="00820C74">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0F7818" w14:textId="77777777" w:rsidR="00951200" w:rsidRPr="006910BE" w:rsidRDefault="00951200" w:rsidP="00820C74">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7EF43B" w14:textId="77777777" w:rsidR="00951200" w:rsidRPr="006910BE" w:rsidRDefault="00951200" w:rsidP="00820C74">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6C4828" w14:textId="77777777" w:rsidR="00951200" w:rsidRPr="006910BE" w:rsidRDefault="00951200" w:rsidP="00820C74">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1926BC" w14:textId="77777777" w:rsidR="00951200" w:rsidRPr="006910BE" w:rsidRDefault="00CB2950" w:rsidP="00820C74">
            <w:pPr>
              <w:pStyle w:val="TAC"/>
            </w:pPr>
            <w:hyperlink r:id="rId26" w:history="1">
              <w:r w:rsidR="00951200" w:rsidRPr="006910BE">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EFCC0C" w14:textId="77777777" w:rsidR="00951200" w:rsidRPr="006910BE" w:rsidRDefault="00CB2950" w:rsidP="00820C74">
            <w:pPr>
              <w:pStyle w:val="TAC"/>
            </w:pPr>
            <w:hyperlink r:id="rId27" w:history="1">
              <w:r w:rsidR="00951200" w:rsidRPr="006910BE">
                <w:rPr>
                  <w:rStyle w:val="Hyperlink"/>
                  <w:rFonts w:cs="Arial"/>
                  <w:color w:val="000000"/>
                  <w:szCs w:val="18"/>
                </w:rPr>
                <w:t>1@0</w:t>
              </w:r>
            </w:hyperlink>
          </w:p>
        </w:tc>
      </w:tr>
      <w:tr w:rsidR="00951200" w:rsidRPr="006910BE" w14:paraId="673EE275"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28472A" w14:textId="77777777" w:rsidR="00951200" w:rsidRPr="006910BE" w:rsidRDefault="00951200" w:rsidP="00820C74">
            <w:pPr>
              <w:pStyle w:val="TAH"/>
              <w:rPr>
                <w:color w:val="000000"/>
                <w:szCs w:val="18"/>
              </w:rPr>
            </w:pPr>
            <w:r w:rsidRPr="006910BE">
              <w:t>Test Setting for DC_7A_n28A Configuration</w:t>
            </w:r>
          </w:p>
        </w:tc>
      </w:tr>
      <w:tr w:rsidR="00951200" w:rsidRPr="006910BE" w14:paraId="1C8B3DBD"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82984A" w14:textId="77777777" w:rsidR="00951200" w:rsidRPr="006910BE" w:rsidRDefault="00951200" w:rsidP="00820C74">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93D68" w14:textId="77777777" w:rsidR="00951200" w:rsidRPr="006910BE" w:rsidRDefault="00951200" w:rsidP="00820C74">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556F43"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9A24D2" w14:textId="77777777" w:rsidR="00951200" w:rsidRPr="006910BE" w:rsidRDefault="00951200" w:rsidP="00820C74">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37112"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957EDB"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305DB0" w14:textId="77777777" w:rsidR="00951200" w:rsidRPr="006910BE" w:rsidRDefault="00951200" w:rsidP="00820C74">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8729BD"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591ACA"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659D22"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4A14F7" w14:textId="77777777" w:rsidR="00951200" w:rsidRPr="006910BE" w:rsidRDefault="00951200" w:rsidP="00820C74">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132BFD" w14:textId="77777777" w:rsidR="00951200" w:rsidRPr="006910BE" w:rsidRDefault="00951200" w:rsidP="00820C74">
            <w:pPr>
              <w:pStyle w:val="TAC"/>
            </w:pPr>
            <w:r w:rsidRPr="006910BE">
              <w:t>1@105</w:t>
            </w:r>
          </w:p>
        </w:tc>
      </w:tr>
      <w:tr w:rsidR="00951200" w:rsidRPr="006910BE" w14:paraId="488C7FA3"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CC3150" w14:textId="77777777" w:rsidR="00951200" w:rsidRPr="006910BE" w:rsidRDefault="00951200" w:rsidP="00820C74">
            <w:pPr>
              <w:pStyle w:val="TAH"/>
              <w:rPr>
                <w:color w:val="000000"/>
                <w:szCs w:val="18"/>
              </w:rPr>
            </w:pPr>
            <w:bookmarkStart w:id="1" w:name="OLE_LINK16"/>
            <w:r w:rsidRPr="006910BE">
              <w:t>Test Setting for DC_7A_n66A Configuration</w:t>
            </w:r>
            <w:bookmarkEnd w:id="1"/>
          </w:p>
        </w:tc>
      </w:tr>
      <w:tr w:rsidR="00951200" w:rsidRPr="006910BE" w14:paraId="11B8C6D0"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09652F" w14:textId="77777777" w:rsidR="00951200" w:rsidRPr="006910BE" w:rsidRDefault="00951200" w:rsidP="00820C74">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7B9529" w14:textId="77777777" w:rsidR="00951200" w:rsidRPr="006910BE" w:rsidRDefault="00951200" w:rsidP="00820C74">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1644F9" w14:textId="77777777" w:rsidR="00951200" w:rsidRPr="006910BE" w:rsidRDefault="00951200" w:rsidP="00820C74">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60E0B3" w14:textId="77777777" w:rsidR="00951200" w:rsidRPr="006910BE" w:rsidRDefault="00951200" w:rsidP="00820C74">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98D724" w14:textId="77777777" w:rsidR="00951200" w:rsidRPr="006910BE" w:rsidRDefault="00951200" w:rsidP="00820C74">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826F0D" w14:textId="77777777" w:rsidR="00951200" w:rsidRPr="006910BE" w:rsidRDefault="00951200" w:rsidP="00820C74">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B0530" w14:textId="77777777" w:rsidR="00951200" w:rsidRPr="006910BE" w:rsidRDefault="00951200" w:rsidP="00820C74">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32D682"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5C0B6B"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2F1209"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D3E160" w14:textId="77777777" w:rsidR="00951200" w:rsidRPr="006910BE" w:rsidRDefault="00951200" w:rsidP="00820C74">
            <w:pPr>
              <w:pStyle w:val="TAC"/>
              <w:rPr>
                <w:color w:val="000000"/>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79EE53" w14:textId="77777777" w:rsidR="00951200" w:rsidRPr="006910BE" w:rsidRDefault="00951200" w:rsidP="00820C74">
            <w:pPr>
              <w:pStyle w:val="TAC"/>
              <w:rPr>
                <w:color w:val="000000"/>
                <w:szCs w:val="18"/>
              </w:rPr>
            </w:pPr>
            <w:r w:rsidRPr="006910BE">
              <w:t>1@215</w:t>
            </w:r>
          </w:p>
        </w:tc>
      </w:tr>
      <w:tr w:rsidR="00951200" w:rsidRPr="006910BE" w14:paraId="7EC2EAD0"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AFD92C" w14:textId="77777777" w:rsidR="00951200" w:rsidRPr="006910BE" w:rsidRDefault="00951200" w:rsidP="00820C74">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2B755B" w14:textId="77777777" w:rsidR="00951200" w:rsidRPr="006910BE" w:rsidRDefault="00951200" w:rsidP="00820C74">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41EE03" w14:textId="77777777" w:rsidR="00951200" w:rsidRPr="006910BE" w:rsidRDefault="00951200" w:rsidP="00820C74">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54CDA5" w14:textId="77777777" w:rsidR="00951200" w:rsidRPr="006910BE" w:rsidRDefault="00951200" w:rsidP="00820C74">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203A4" w14:textId="77777777" w:rsidR="00951200" w:rsidRPr="006910BE" w:rsidRDefault="00951200" w:rsidP="00820C74">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2761B" w14:textId="77777777" w:rsidR="00951200" w:rsidRPr="006910BE" w:rsidRDefault="00951200" w:rsidP="00820C74">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E9C73F" w14:textId="77777777" w:rsidR="00951200" w:rsidRPr="006910BE" w:rsidRDefault="00951200" w:rsidP="00820C74">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8D82C5"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DE92F7"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B8C792"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D34EE" w14:textId="77777777" w:rsidR="00951200" w:rsidRPr="006910BE" w:rsidRDefault="00951200" w:rsidP="00820C74">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748945" w14:textId="77777777" w:rsidR="00951200" w:rsidRPr="006910BE" w:rsidRDefault="00951200" w:rsidP="00820C74">
            <w:pPr>
              <w:pStyle w:val="TAC"/>
              <w:rPr>
                <w:color w:val="000000"/>
                <w:szCs w:val="18"/>
              </w:rPr>
            </w:pPr>
            <w:r w:rsidRPr="006910BE">
              <w:t>1@0</w:t>
            </w:r>
          </w:p>
        </w:tc>
      </w:tr>
      <w:tr w:rsidR="00951200" w:rsidRPr="006910BE" w14:paraId="7F635510"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B72A19" w14:textId="77777777" w:rsidR="00951200" w:rsidRPr="006910BE" w:rsidRDefault="00951200" w:rsidP="00820C74">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D6B05E" w14:textId="77777777" w:rsidR="00951200" w:rsidRPr="006910BE" w:rsidRDefault="00951200" w:rsidP="00820C74">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38AADD" w14:textId="77777777" w:rsidR="00951200" w:rsidRPr="006910BE" w:rsidRDefault="00951200" w:rsidP="00820C74">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FBA47" w14:textId="77777777" w:rsidR="00951200" w:rsidRPr="006910BE" w:rsidRDefault="00951200" w:rsidP="00820C74">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99EF0A" w14:textId="77777777" w:rsidR="00951200" w:rsidRPr="006910BE" w:rsidRDefault="00951200" w:rsidP="00820C74">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7423C7" w14:textId="77777777" w:rsidR="00951200" w:rsidRPr="006910BE" w:rsidRDefault="00951200" w:rsidP="00820C74">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D7EA2" w14:textId="77777777" w:rsidR="00951200" w:rsidRPr="006910BE" w:rsidRDefault="00951200" w:rsidP="00820C74">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3FD1B7"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5D0A2F"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5C8976"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124C49" w14:textId="77777777" w:rsidR="00951200" w:rsidRPr="006910BE" w:rsidRDefault="00951200" w:rsidP="00820C74">
            <w:pPr>
              <w:pStyle w:val="TAC"/>
              <w:rPr>
                <w:color w:val="000000"/>
                <w:szCs w:val="18"/>
              </w:rPr>
            </w:pPr>
            <w:r w:rsidRPr="006910BE">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054CE1" w14:textId="77777777" w:rsidR="00951200" w:rsidRPr="006910BE" w:rsidRDefault="00951200" w:rsidP="00820C74">
            <w:pPr>
              <w:pStyle w:val="TAC"/>
              <w:rPr>
                <w:color w:val="000000"/>
                <w:szCs w:val="18"/>
              </w:rPr>
            </w:pPr>
            <w:r w:rsidRPr="006910BE">
              <w:t>1@215</w:t>
            </w:r>
          </w:p>
        </w:tc>
      </w:tr>
      <w:tr w:rsidR="00951200" w:rsidRPr="006910BE" w14:paraId="026334F5"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C3346F" w14:textId="77777777" w:rsidR="00951200" w:rsidRPr="006910BE" w:rsidRDefault="00951200" w:rsidP="00820C74">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BF5645" w14:textId="77777777" w:rsidR="00951200" w:rsidRPr="006910BE" w:rsidRDefault="00951200" w:rsidP="00820C74">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5D8DFF" w14:textId="77777777" w:rsidR="00951200" w:rsidRPr="006910BE" w:rsidRDefault="00951200" w:rsidP="00820C74">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1D766E" w14:textId="77777777" w:rsidR="00951200" w:rsidRPr="006910BE" w:rsidRDefault="00951200" w:rsidP="00820C74">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555179" w14:textId="77777777" w:rsidR="00951200" w:rsidRPr="006910BE" w:rsidRDefault="00951200" w:rsidP="00820C74">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235E02" w14:textId="77777777" w:rsidR="00951200" w:rsidRPr="006910BE" w:rsidRDefault="00951200" w:rsidP="00820C74">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A3E68" w14:textId="77777777" w:rsidR="00951200" w:rsidRPr="006910BE" w:rsidRDefault="00951200" w:rsidP="00820C74">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98E0CB"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F48A63"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6DCC1B"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3C2756" w14:textId="77777777" w:rsidR="00951200" w:rsidRPr="006910BE" w:rsidRDefault="00951200" w:rsidP="00820C74">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BDEE14" w14:textId="77777777" w:rsidR="00951200" w:rsidRPr="006910BE" w:rsidRDefault="00951200" w:rsidP="00820C74">
            <w:pPr>
              <w:pStyle w:val="TAC"/>
              <w:rPr>
                <w:color w:val="000000"/>
                <w:szCs w:val="18"/>
              </w:rPr>
            </w:pPr>
            <w:r w:rsidRPr="006910BE">
              <w:t>1@215</w:t>
            </w:r>
          </w:p>
        </w:tc>
      </w:tr>
      <w:tr w:rsidR="00951200" w:rsidRPr="006910BE" w14:paraId="12F1E311"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F35D9E" w14:textId="77777777" w:rsidR="00951200" w:rsidRPr="006910BE" w:rsidRDefault="00951200" w:rsidP="00820C74">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3C3C" w14:textId="77777777" w:rsidR="00951200" w:rsidRPr="006910BE" w:rsidRDefault="00951200" w:rsidP="00820C74">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229F5D" w14:textId="77777777" w:rsidR="00951200" w:rsidRPr="006910BE" w:rsidRDefault="00951200" w:rsidP="00820C74">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489D41" w14:textId="77777777" w:rsidR="00951200" w:rsidRPr="006910BE" w:rsidRDefault="00951200" w:rsidP="00820C74">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C5CB2A" w14:textId="77777777" w:rsidR="00951200" w:rsidRPr="006910BE" w:rsidRDefault="00951200" w:rsidP="00820C74">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0FCA2C" w14:textId="77777777" w:rsidR="00951200" w:rsidRPr="006910BE" w:rsidRDefault="00951200" w:rsidP="00820C74">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CBD181" w14:textId="77777777" w:rsidR="00951200" w:rsidRPr="006910BE" w:rsidRDefault="00951200" w:rsidP="00820C74">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30FB56"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26D1EE"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508070"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5C0E86" w14:textId="77777777" w:rsidR="00951200" w:rsidRPr="006910BE" w:rsidRDefault="00951200" w:rsidP="00820C74">
            <w:pPr>
              <w:pStyle w:val="TAC"/>
              <w:rPr>
                <w:color w:val="000000"/>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A5E93E" w14:textId="77777777" w:rsidR="00951200" w:rsidRPr="006910BE" w:rsidRDefault="00951200" w:rsidP="00820C74">
            <w:pPr>
              <w:pStyle w:val="TAC"/>
              <w:rPr>
                <w:color w:val="000000"/>
                <w:szCs w:val="18"/>
              </w:rPr>
            </w:pPr>
            <w:r w:rsidRPr="006910BE">
              <w:t>1@0</w:t>
            </w:r>
          </w:p>
        </w:tc>
      </w:tr>
      <w:tr w:rsidR="00951200" w:rsidRPr="006910BE" w14:paraId="46983B9F"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A0BA19" w14:textId="77777777" w:rsidR="00951200" w:rsidRPr="006910BE" w:rsidRDefault="00951200" w:rsidP="00820C74">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103065" w14:textId="77777777" w:rsidR="00951200" w:rsidRPr="006910BE" w:rsidRDefault="00951200" w:rsidP="00820C74">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1D47F7" w14:textId="77777777" w:rsidR="00951200" w:rsidRPr="006910BE" w:rsidRDefault="00951200" w:rsidP="00820C74">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5EAE30" w14:textId="77777777" w:rsidR="00951200" w:rsidRPr="006910BE" w:rsidRDefault="00951200" w:rsidP="00820C74">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4D5102" w14:textId="77777777" w:rsidR="00951200" w:rsidRPr="006910BE" w:rsidRDefault="00951200" w:rsidP="00820C74">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9B74F" w14:textId="77777777" w:rsidR="00951200" w:rsidRPr="006910BE" w:rsidRDefault="00951200" w:rsidP="00820C74">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6A15A9" w14:textId="77777777" w:rsidR="00951200" w:rsidRPr="006910BE" w:rsidRDefault="00951200" w:rsidP="00820C74">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CDC491"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AD626"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F66A17"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50B89E" w14:textId="77777777" w:rsidR="00951200" w:rsidRPr="006910BE" w:rsidRDefault="00951200" w:rsidP="00820C74">
            <w:pPr>
              <w:pStyle w:val="TAC"/>
              <w:rPr>
                <w:color w:val="000000"/>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C74B15" w14:textId="77777777" w:rsidR="00951200" w:rsidRPr="006910BE" w:rsidRDefault="00951200" w:rsidP="00820C74">
            <w:pPr>
              <w:pStyle w:val="TAC"/>
              <w:rPr>
                <w:color w:val="000000"/>
                <w:szCs w:val="18"/>
              </w:rPr>
            </w:pPr>
            <w:r w:rsidRPr="006910BE">
              <w:t>1@0</w:t>
            </w:r>
          </w:p>
        </w:tc>
      </w:tr>
      <w:tr w:rsidR="00951200" w:rsidRPr="006910BE" w14:paraId="3E90793F"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34182E" w14:textId="77777777" w:rsidR="00951200" w:rsidRPr="006910BE" w:rsidRDefault="00951200" w:rsidP="00820C74">
            <w:pPr>
              <w:pStyle w:val="TAH"/>
              <w:rPr>
                <w:color w:val="000000"/>
                <w:szCs w:val="18"/>
              </w:rPr>
            </w:pPr>
            <w:r w:rsidRPr="006910BE">
              <w:t>Test Setting for DC_7A_n78A Configuration</w:t>
            </w:r>
          </w:p>
        </w:tc>
      </w:tr>
      <w:tr w:rsidR="00951200" w:rsidRPr="006910BE" w14:paraId="2BA2072D"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884C3D" w14:textId="77777777" w:rsidR="00951200" w:rsidRPr="006910BE" w:rsidRDefault="00951200" w:rsidP="00820C74">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E19EA5" w14:textId="77777777" w:rsidR="00951200" w:rsidRPr="006910BE" w:rsidRDefault="00951200" w:rsidP="00820C74">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8FFBA8" w14:textId="77777777" w:rsidR="00951200" w:rsidRPr="006910BE" w:rsidRDefault="00951200" w:rsidP="00820C74">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61C19" w14:textId="77777777" w:rsidR="00951200" w:rsidRPr="006910BE" w:rsidRDefault="00951200" w:rsidP="00820C74">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0AA2B" w14:textId="77777777" w:rsidR="00951200" w:rsidRPr="006910BE" w:rsidRDefault="00951200" w:rsidP="00820C74">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D3193" w14:textId="77777777" w:rsidR="00951200" w:rsidRPr="006910BE" w:rsidRDefault="00951200" w:rsidP="00820C74">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13BB47" w14:textId="77777777" w:rsidR="00951200" w:rsidRPr="006910BE" w:rsidRDefault="00951200" w:rsidP="00820C74">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047BB1"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0A1A87"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A89617"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92E385" w14:textId="77777777" w:rsidR="00951200" w:rsidRPr="006910BE" w:rsidRDefault="00951200" w:rsidP="00820C74">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2F4620" w14:textId="77777777" w:rsidR="00951200" w:rsidRPr="006910BE" w:rsidRDefault="00951200" w:rsidP="00820C74">
            <w:pPr>
              <w:pStyle w:val="TAC"/>
              <w:rPr>
                <w:color w:val="000000"/>
                <w:szCs w:val="18"/>
              </w:rPr>
            </w:pPr>
            <w:r w:rsidRPr="006910BE">
              <w:t>1@0</w:t>
            </w:r>
          </w:p>
        </w:tc>
      </w:tr>
      <w:tr w:rsidR="00951200" w:rsidRPr="006910BE" w14:paraId="107B06A4"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FA231E" w14:textId="77777777" w:rsidR="00951200" w:rsidRPr="006910BE" w:rsidRDefault="00951200" w:rsidP="00820C74">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1DA3C" w14:textId="77777777" w:rsidR="00951200" w:rsidRPr="006910BE" w:rsidRDefault="00951200" w:rsidP="00820C74">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BE33AC" w14:textId="77777777" w:rsidR="00951200" w:rsidRPr="006910BE" w:rsidRDefault="00951200" w:rsidP="00820C74">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D1326B" w14:textId="77777777" w:rsidR="00951200" w:rsidRPr="006910BE" w:rsidRDefault="00951200" w:rsidP="00820C74">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7D9AF" w14:textId="77777777" w:rsidR="00951200" w:rsidRPr="006910BE" w:rsidRDefault="00951200" w:rsidP="00820C74">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B6EBDC" w14:textId="77777777" w:rsidR="00951200" w:rsidRPr="006910BE" w:rsidRDefault="00951200" w:rsidP="00820C74">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3363C" w14:textId="77777777" w:rsidR="00951200" w:rsidRPr="006910BE" w:rsidRDefault="00951200" w:rsidP="00820C74">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C45113"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66FEFF"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516636"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CAFCD5" w14:textId="77777777" w:rsidR="00951200" w:rsidRPr="006910BE" w:rsidRDefault="00951200" w:rsidP="00820C74">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5261B4" w14:textId="77777777" w:rsidR="00951200" w:rsidRPr="006910BE" w:rsidRDefault="00951200" w:rsidP="00820C74">
            <w:pPr>
              <w:pStyle w:val="TAC"/>
              <w:rPr>
                <w:szCs w:val="18"/>
              </w:rPr>
            </w:pPr>
            <w:r w:rsidRPr="006910BE">
              <w:t>1@0</w:t>
            </w:r>
          </w:p>
        </w:tc>
      </w:tr>
      <w:tr w:rsidR="00951200" w:rsidRPr="006910BE" w14:paraId="7D6CD35A"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BA89A8" w14:textId="77777777" w:rsidR="00951200" w:rsidRPr="006910BE" w:rsidRDefault="00951200" w:rsidP="00820C74">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3FE832" w14:textId="77777777" w:rsidR="00951200" w:rsidRPr="006910BE" w:rsidRDefault="00951200" w:rsidP="00820C74">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8ACC" w14:textId="77777777" w:rsidR="00951200" w:rsidRPr="006910BE" w:rsidRDefault="00951200" w:rsidP="00820C74">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C89CA2" w14:textId="77777777" w:rsidR="00951200" w:rsidRPr="006910BE" w:rsidRDefault="00951200" w:rsidP="00820C74">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2DDB9A" w14:textId="77777777" w:rsidR="00951200" w:rsidRPr="006910BE" w:rsidRDefault="00951200" w:rsidP="00820C74">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E7A63" w14:textId="77777777" w:rsidR="00951200" w:rsidRPr="006910BE" w:rsidRDefault="00951200" w:rsidP="00820C74">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BA00D5" w14:textId="77777777" w:rsidR="00951200" w:rsidRPr="006910BE" w:rsidRDefault="00951200" w:rsidP="00820C74">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BEAF31"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3AD09"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2221FD"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7EBA15" w14:textId="77777777" w:rsidR="00951200" w:rsidRPr="006910BE" w:rsidRDefault="00951200" w:rsidP="00820C74">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B582EE" w14:textId="77777777" w:rsidR="00951200" w:rsidRPr="006910BE" w:rsidRDefault="00951200" w:rsidP="00820C74">
            <w:pPr>
              <w:pStyle w:val="TAC"/>
              <w:rPr>
                <w:szCs w:val="18"/>
              </w:rPr>
            </w:pPr>
            <w:r w:rsidRPr="006910BE">
              <w:t>1@196</w:t>
            </w:r>
          </w:p>
        </w:tc>
      </w:tr>
      <w:tr w:rsidR="00951200" w:rsidRPr="006910BE" w14:paraId="02EE5C35"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F51D4E" w14:textId="77777777" w:rsidR="00951200" w:rsidRPr="006910BE" w:rsidRDefault="00951200" w:rsidP="00820C74">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720BAF" w14:textId="77777777" w:rsidR="00951200" w:rsidRPr="006910BE" w:rsidRDefault="00951200" w:rsidP="00820C74">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3703F4" w14:textId="77777777" w:rsidR="00951200" w:rsidRPr="006910BE" w:rsidRDefault="00951200" w:rsidP="00820C74">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F7724" w14:textId="77777777" w:rsidR="00951200" w:rsidRPr="006910BE" w:rsidRDefault="00951200" w:rsidP="00820C74">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AA6F34" w14:textId="77777777" w:rsidR="00951200" w:rsidRPr="006910BE" w:rsidRDefault="00951200" w:rsidP="00820C74">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78F08A" w14:textId="77777777" w:rsidR="00951200" w:rsidRPr="006910BE" w:rsidRDefault="00951200" w:rsidP="00820C74">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B09F05" w14:textId="77777777" w:rsidR="00951200" w:rsidRPr="006910BE" w:rsidRDefault="00951200" w:rsidP="00820C74">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D16832"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9716CA"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5207F2"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078A1B" w14:textId="77777777" w:rsidR="00951200" w:rsidRPr="006910BE" w:rsidRDefault="00951200" w:rsidP="00820C74">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4A1AAE" w14:textId="77777777" w:rsidR="00951200" w:rsidRPr="006910BE" w:rsidRDefault="00951200" w:rsidP="00820C74">
            <w:pPr>
              <w:pStyle w:val="TAC"/>
              <w:rPr>
                <w:szCs w:val="18"/>
              </w:rPr>
            </w:pPr>
            <w:r w:rsidRPr="006910BE">
              <w:t>1@272</w:t>
            </w:r>
          </w:p>
        </w:tc>
      </w:tr>
      <w:tr w:rsidR="00951200" w:rsidRPr="006910BE" w14:paraId="4B6372A2"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540C50" w14:textId="77777777" w:rsidR="00951200" w:rsidRPr="006910BE" w:rsidRDefault="00951200" w:rsidP="00820C74">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690F3C" w14:textId="77777777" w:rsidR="00951200" w:rsidRPr="006910BE" w:rsidRDefault="00951200" w:rsidP="00820C74">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7A6E25" w14:textId="77777777" w:rsidR="00951200" w:rsidRPr="006910BE" w:rsidRDefault="00951200" w:rsidP="00820C74">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E047A7" w14:textId="77777777" w:rsidR="00951200" w:rsidRPr="006910BE" w:rsidRDefault="00951200" w:rsidP="00820C74">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298CB5" w14:textId="77777777" w:rsidR="00951200" w:rsidRPr="006910BE" w:rsidRDefault="00951200" w:rsidP="00820C74">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8010E" w14:textId="77777777" w:rsidR="00951200" w:rsidRPr="006910BE" w:rsidRDefault="00951200" w:rsidP="00820C74">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1D2EF5" w14:textId="77777777" w:rsidR="00951200" w:rsidRPr="006910BE" w:rsidRDefault="00951200" w:rsidP="00820C74">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F41AC"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A74711"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5E1A16"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1B9FB3" w14:textId="77777777" w:rsidR="00951200" w:rsidRPr="006910BE" w:rsidRDefault="00951200" w:rsidP="00820C74">
            <w:pPr>
              <w:pStyle w:val="TAC"/>
              <w:rPr>
                <w:szCs w:val="18"/>
              </w:rPr>
            </w:pPr>
            <w:r w:rsidRPr="006910BE">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CA6A79" w14:textId="77777777" w:rsidR="00951200" w:rsidRPr="006910BE" w:rsidRDefault="00951200" w:rsidP="00820C74">
            <w:pPr>
              <w:pStyle w:val="TAC"/>
              <w:rPr>
                <w:szCs w:val="18"/>
              </w:rPr>
            </w:pPr>
            <w:r w:rsidRPr="006910BE">
              <w:t>1@0</w:t>
            </w:r>
          </w:p>
        </w:tc>
      </w:tr>
      <w:tr w:rsidR="00951200" w:rsidRPr="006910BE" w14:paraId="3467C015"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31800D" w14:textId="77777777" w:rsidR="00951200" w:rsidRPr="006910BE" w:rsidRDefault="00951200" w:rsidP="00820C74">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A4C57" w14:textId="77777777" w:rsidR="00951200" w:rsidRPr="006910BE" w:rsidRDefault="00951200" w:rsidP="00820C74">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1F625F" w14:textId="77777777" w:rsidR="00951200" w:rsidRPr="006910BE" w:rsidRDefault="00951200" w:rsidP="00820C74">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0DBC44" w14:textId="77777777" w:rsidR="00951200" w:rsidRPr="006910BE" w:rsidRDefault="00951200" w:rsidP="00820C74">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FC49CD" w14:textId="77777777" w:rsidR="00951200" w:rsidRPr="006910BE" w:rsidRDefault="00951200" w:rsidP="00820C74">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83A28" w14:textId="77777777" w:rsidR="00951200" w:rsidRPr="006910BE" w:rsidRDefault="00951200" w:rsidP="00820C74">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CBCD9A" w14:textId="77777777" w:rsidR="00951200" w:rsidRPr="006910BE" w:rsidRDefault="00951200" w:rsidP="00820C74">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9B41D9"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39DE73"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17B997"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37D190" w14:textId="77777777" w:rsidR="00951200" w:rsidRPr="006910BE" w:rsidRDefault="00951200" w:rsidP="00820C74">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6F56F4" w14:textId="77777777" w:rsidR="00951200" w:rsidRPr="006910BE" w:rsidRDefault="00951200" w:rsidP="00820C74">
            <w:pPr>
              <w:pStyle w:val="TAC"/>
              <w:rPr>
                <w:szCs w:val="18"/>
              </w:rPr>
            </w:pPr>
            <w:r w:rsidRPr="006910BE">
              <w:t>1@272</w:t>
            </w:r>
          </w:p>
        </w:tc>
      </w:tr>
      <w:tr w:rsidR="00951200" w:rsidRPr="006910BE" w14:paraId="2CF8CC62"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40BFC5" w14:textId="77777777" w:rsidR="00951200" w:rsidRPr="006910BE" w:rsidRDefault="00951200" w:rsidP="00820C74">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09AFBF" w14:textId="77777777" w:rsidR="00951200" w:rsidRPr="006910BE" w:rsidRDefault="00951200" w:rsidP="00820C74">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A821A7" w14:textId="77777777" w:rsidR="00951200" w:rsidRPr="006910BE" w:rsidRDefault="00951200" w:rsidP="00820C74">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1FF9C2" w14:textId="77777777" w:rsidR="00951200" w:rsidRPr="006910BE" w:rsidRDefault="00951200" w:rsidP="00820C74">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BD4524" w14:textId="77777777" w:rsidR="00951200" w:rsidRPr="006910BE" w:rsidRDefault="00951200" w:rsidP="00820C74">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1262BA" w14:textId="77777777" w:rsidR="00951200" w:rsidRPr="006910BE" w:rsidRDefault="00951200" w:rsidP="00820C74">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23B95" w14:textId="77777777" w:rsidR="00951200" w:rsidRPr="006910BE" w:rsidRDefault="00951200" w:rsidP="00820C74">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949DF1"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7C0616"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02442C"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FE1F15" w14:textId="77777777" w:rsidR="00951200" w:rsidRPr="006910BE" w:rsidRDefault="00951200" w:rsidP="00820C74">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FB2CF7" w14:textId="77777777" w:rsidR="00951200" w:rsidRPr="006910BE" w:rsidRDefault="00951200" w:rsidP="00820C74">
            <w:pPr>
              <w:pStyle w:val="TAC"/>
              <w:rPr>
                <w:szCs w:val="18"/>
              </w:rPr>
            </w:pPr>
            <w:r w:rsidRPr="006910BE">
              <w:t>1@272</w:t>
            </w:r>
          </w:p>
        </w:tc>
      </w:tr>
      <w:tr w:rsidR="00951200" w:rsidRPr="006910BE" w14:paraId="584F72DB"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C59E78" w14:textId="77777777" w:rsidR="00951200" w:rsidRPr="006910BE" w:rsidRDefault="00951200" w:rsidP="00820C74">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5DC0" w14:textId="77777777" w:rsidR="00951200" w:rsidRPr="006910BE" w:rsidRDefault="00951200" w:rsidP="00820C74">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E267C5" w14:textId="77777777" w:rsidR="00951200" w:rsidRPr="006910BE" w:rsidRDefault="00951200" w:rsidP="00820C74">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B39BF4" w14:textId="77777777" w:rsidR="00951200" w:rsidRPr="006910BE" w:rsidRDefault="00951200" w:rsidP="00820C74">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7299A2" w14:textId="77777777" w:rsidR="00951200" w:rsidRPr="006910BE" w:rsidRDefault="00951200" w:rsidP="00820C74">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7CCC53" w14:textId="77777777" w:rsidR="00951200" w:rsidRPr="006910BE" w:rsidRDefault="00951200" w:rsidP="00820C74">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B731FD" w14:textId="77777777" w:rsidR="00951200" w:rsidRPr="006910BE" w:rsidRDefault="00951200" w:rsidP="00820C74">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5ACB3"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F172F"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E93CD8"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CFEAFC" w14:textId="77777777" w:rsidR="00951200" w:rsidRPr="006910BE" w:rsidRDefault="00951200" w:rsidP="00820C74">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768815" w14:textId="77777777" w:rsidR="00951200" w:rsidRPr="006910BE" w:rsidRDefault="00951200" w:rsidP="00820C74">
            <w:pPr>
              <w:pStyle w:val="TAC"/>
              <w:rPr>
                <w:szCs w:val="18"/>
              </w:rPr>
            </w:pPr>
            <w:r w:rsidRPr="006910BE">
              <w:t>1@0</w:t>
            </w:r>
          </w:p>
        </w:tc>
      </w:tr>
      <w:tr w:rsidR="00951200" w:rsidRPr="006910BE" w14:paraId="70121CDD"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F6249B" w14:textId="77777777" w:rsidR="00951200" w:rsidRPr="006910BE" w:rsidRDefault="00951200" w:rsidP="00820C74">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E74179" w14:textId="77777777" w:rsidR="00951200" w:rsidRPr="006910BE" w:rsidRDefault="00951200" w:rsidP="00820C74">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C79FD6" w14:textId="77777777" w:rsidR="00951200" w:rsidRPr="006910BE" w:rsidRDefault="00951200" w:rsidP="00820C74">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4BCFA1" w14:textId="77777777" w:rsidR="00951200" w:rsidRPr="006910BE" w:rsidRDefault="00951200" w:rsidP="00820C74">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6902C5" w14:textId="77777777" w:rsidR="00951200" w:rsidRPr="006910BE" w:rsidRDefault="00951200" w:rsidP="00820C74">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9C0AA5" w14:textId="77777777" w:rsidR="00951200" w:rsidRPr="006910BE" w:rsidRDefault="00951200" w:rsidP="00820C74">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5135EF" w14:textId="77777777" w:rsidR="00951200" w:rsidRPr="006910BE" w:rsidRDefault="00951200" w:rsidP="00820C74">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ECB12" w14:textId="77777777" w:rsidR="00951200" w:rsidRPr="006910BE" w:rsidRDefault="00951200" w:rsidP="00820C74">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142AF" w14:textId="77777777" w:rsidR="00951200" w:rsidRPr="006910BE" w:rsidRDefault="00951200" w:rsidP="00820C74">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828EA" w14:textId="77777777" w:rsidR="00951200" w:rsidRPr="006910BE" w:rsidRDefault="00951200" w:rsidP="00820C74">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865DDE" w14:textId="77777777" w:rsidR="00951200" w:rsidRPr="006910BE" w:rsidRDefault="00951200" w:rsidP="00820C74">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CBE4B6" w14:textId="77777777" w:rsidR="00951200" w:rsidRPr="006910BE" w:rsidRDefault="00951200" w:rsidP="00820C74">
            <w:pPr>
              <w:pStyle w:val="TAC"/>
              <w:rPr>
                <w:szCs w:val="18"/>
              </w:rPr>
            </w:pPr>
            <w:r w:rsidRPr="006910BE">
              <w:t>1@0</w:t>
            </w:r>
          </w:p>
        </w:tc>
      </w:tr>
      <w:tr w:rsidR="00951200" w:rsidRPr="006910BE" w14:paraId="11897739"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EA4925" w14:textId="77777777" w:rsidR="00951200" w:rsidRPr="006910BE" w:rsidRDefault="00951200" w:rsidP="00820C74">
            <w:pPr>
              <w:pStyle w:val="TAC"/>
            </w:pPr>
            <w:r w:rsidRPr="006910BE">
              <w:lastRenderedPageBreak/>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04B17D" w14:textId="77777777" w:rsidR="00951200" w:rsidRPr="006910BE" w:rsidRDefault="00951200" w:rsidP="00820C74">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19BFDD"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E23549" w14:textId="77777777" w:rsidR="00951200" w:rsidRPr="006910BE" w:rsidRDefault="00951200" w:rsidP="00820C74">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230D9B" w14:textId="77777777" w:rsidR="00951200" w:rsidRPr="006910BE" w:rsidRDefault="00951200" w:rsidP="00820C74">
            <w:pPr>
              <w:pStyle w:val="TAC"/>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CDD637" w14:textId="77777777" w:rsidR="00951200" w:rsidRPr="006910BE" w:rsidRDefault="00951200" w:rsidP="00820C74">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9FCCD5"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81BA7B"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DBD5E1"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A8E05F"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B468DE" w14:textId="77777777" w:rsidR="00951200" w:rsidRPr="006910BE" w:rsidDel="002C7125"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27C3A5" w14:textId="77777777" w:rsidR="00951200" w:rsidRPr="006910BE" w:rsidRDefault="00951200" w:rsidP="00820C74">
            <w:pPr>
              <w:pStyle w:val="TAC"/>
            </w:pPr>
            <w:r w:rsidRPr="006910BE">
              <w:t>1@165</w:t>
            </w:r>
          </w:p>
        </w:tc>
      </w:tr>
      <w:tr w:rsidR="00951200" w:rsidRPr="006910BE" w14:paraId="237295A1"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AF76EF" w14:textId="77777777" w:rsidR="00951200" w:rsidRPr="006910BE" w:rsidRDefault="00951200" w:rsidP="00820C74">
            <w:pPr>
              <w:pStyle w:val="TAH"/>
            </w:pPr>
            <w:r w:rsidRPr="006910BE">
              <w:t>Test Settings for DC_8A_n1A Configuration</w:t>
            </w:r>
          </w:p>
        </w:tc>
      </w:tr>
      <w:tr w:rsidR="00951200" w:rsidRPr="006910BE" w14:paraId="6464D4AD"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E2FD0E" w14:textId="77777777" w:rsidR="00951200" w:rsidRPr="006910BE" w:rsidRDefault="00951200" w:rsidP="00820C74">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12EB70" w14:textId="77777777" w:rsidR="00951200" w:rsidRPr="006910BE" w:rsidRDefault="00951200" w:rsidP="00820C74">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DEEA26"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C99210" w14:textId="77777777" w:rsidR="00951200" w:rsidRPr="006910BE" w:rsidRDefault="00951200" w:rsidP="00820C74">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F55CFC"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FCFC0C"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5E43A7" w14:textId="77777777" w:rsidR="00951200" w:rsidRPr="006910BE" w:rsidRDefault="00951200" w:rsidP="00820C74">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566210"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CFE84"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BCEDC9"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FB1E25"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C06162" w14:textId="77777777" w:rsidR="00951200" w:rsidRPr="006910BE" w:rsidRDefault="00951200" w:rsidP="00820C74">
            <w:pPr>
              <w:pStyle w:val="TAC"/>
            </w:pPr>
            <w:r w:rsidRPr="006910BE">
              <w:t>1@0</w:t>
            </w:r>
          </w:p>
        </w:tc>
      </w:tr>
      <w:tr w:rsidR="00951200" w:rsidRPr="006910BE" w14:paraId="2B0A3FB2"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3FD63B" w14:textId="77777777" w:rsidR="00951200" w:rsidRPr="006910BE" w:rsidRDefault="00951200" w:rsidP="00820C74">
            <w:pPr>
              <w:pStyle w:val="TAH"/>
            </w:pPr>
            <w:r w:rsidRPr="006910BE">
              <w:rPr>
                <w:bCs/>
              </w:rPr>
              <w:t>Test Settings for DC_8A_n3A Configuration</w:t>
            </w:r>
          </w:p>
        </w:tc>
      </w:tr>
      <w:tr w:rsidR="00951200" w:rsidRPr="006910BE" w14:paraId="76248B43"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3A5439" w14:textId="77777777" w:rsidR="00951200" w:rsidRPr="006910BE" w:rsidRDefault="00951200" w:rsidP="00820C74">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BDF044" w14:textId="77777777" w:rsidR="00951200" w:rsidRPr="006910BE" w:rsidRDefault="00951200" w:rsidP="00820C74">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B72736"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681989" w14:textId="77777777" w:rsidR="00951200" w:rsidRPr="006910BE" w:rsidRDefault="00951200" w:rsidP="00820C74">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A86B38"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262401"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3FF9FA" w14:textId="77777777" w:rsidR="00951200" w:rsidRPr="006910BE" w:rsidRDefault="00951200" w:rsidP="00820C74">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5CDD5"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9607F8"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BC99A6"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5F4601" w14:textId="77777777" w:rsidR="00951200" w:rsidRPr="006910BE" w:rsidRDefault="00951200" w:rsidP="00820C74">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0D5FE5" w14:textId="77777777" w:rsidR="00951200" w:rsidRPr="006910BE" w:rsidRDefault="00951200" w:rsidP="00820C74">
            <w:pPr>
              <w:pStyle w:val="TAC"/>
            </w:pPr>
            <w:r w:rsidRPr="006910BE">
              <w:t>1@0</w:t>
            </w:r>
          </w:p>
        </w:tc>
      </w:tr>
      <w:tr w:rsidR="00951200" w:rsidRPr="006910BE" w14:paraId="1E54FF1B"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FF7695" w14:textId="77777777" w:rsidR="00951200" w:rsidRPr="006910BE" w:rsidRDefault="00951200" w:rsidP="00820C74">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752C09" w14:textId="77777777" w:rsidR="00951200" w:rsidRPr="006910BE" w:rsidRDefault="00951200" w:rsidP="00820C74">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27437E"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54F3AB" w14:textId="77777777" w:rsidR="00951200" w:rsidRPr="006910BE" w:rsidRDefault="00951200" w:rsidP="00820C74">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14B81F"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83E4D"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ADCED" w14:textId="77777777" w:rsidR="00951200" w:rsidRPr="006910BE" w:rsidRDefault="00951200" w:rsidP="00820C74">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A387B"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858BFF"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5869CA"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DF2E0B"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F64229" w14:textId="77777777" w:rsidR="00951200" w:rsidRPr="006910BE" w:rsidRDefault="00951200" w:rsidP="00820C74">
            <w:pPr>
              <w:pStyle w:val="TAC"/>
            </w:pPr>
            <w:r w:rsidRPr="006910BE">
              <w:t>1@159</w:t>
            </w:r>
          </w:p>
        </w:tc>
      </w:tr>
      <w:tr w:rsidR="00951200" w:rsidRPr="006910BE" w14:paraId="6570A465"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CB6AFA" w14:textId="77777777" w:rsidR="00951200" w:rsidRPr="006910BE" w:rsidRDefault="00951200" w:rsidP="00820C74">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3CD31" w14:textId="77777777" w:rsidR="00951200" w:rsidRPr="006910BE" w:rsidRDefault="00951200" w:rsidP="00820C74">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739882"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AE868C" w14:textId="77777777" w:rsidR="00951200" w:rsidRPr="006910BE" w:rsidRDefault="00951200" w:rsidP="00820C74">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6C821A"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C7DFBD"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DF034A" w14:textId="77777777" w:rsidR="00951200" w:rsidRPr="006910BE" w:rsidRDefault="00951200" w:rsidP="00820C74">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8E1F7A"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5A4CE1"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445179"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F63AA5" w14:textId="77777777" w:rsidR="00951200" w:rsidRPr="006910BE" w:rsidRDefault="00951200" w:rsidP="00820C74">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347B72" w14:textId="77777777" w:rsidR="00951200" w:rsidRPr="006910BE" w:rsidRDefault="00951200" w:rsidP="00820C74">
            <w:pPr>
              <w:pStyle w:val="TAC"/>
            </w:pPr>
            <w:r w:rsidRPr="006910BE">
              <w:t>1@159</w:t>
            </w:r>
          </w:p>
        </w:tc>
      </w:tr>
      <w:tr w:rsidR="00951200" w:rsidRPr="006910BE" w14:paraId="4A23B5F1"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D5FAAAF" w14:textId="77777777" w:rsidR="00951200" w:rsidRPr="006910BE" w:rsidRDefault="00951200" w:rsidP="00820C74">
            <w:pPr>
              <w:pStyle w:val="TAH"/>
              <w:rPr>
                <w:bCs/>
              </w:rPr>
            </w:pPr>
            <w:r w:rsidRPr="006910BE">
              <w:rPr>
                <w:bCs/>
              </w:rPr>
              <w:t>Test Settings for DC_8A_n20A Configuration</w:t>
            </w:r>
          </w:p>
        </w:tc>
      </w:tr>
      <w:tr w:rsidR="00951200" w:rsidRPr="006910BE" w14:paraId="79B7EC34"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07CB7F" w14:textId="77777777" w:rsidR="00951200" w:rsidRPr="006910BE" w:rsidRDefault="00951200" w:rsidP="00820C74">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16A505" w14:textId="77777777" w:rsidR="00951200" w:rsidRPr="006910BE" w:rsidRDefault="00951200" w:rsidP="00820C74">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C5A182"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D1D943" w14:textId="77777777" w:rsidR="00951200" w:rsidRPr="006910BE" w:rsidRDefault="00951200" w:rsidP="00820C74">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9B70" w14:textId="77777777" w:rsidR="00951200" w:rsidRPr="006910BE" w:rsidRDefault="00951200" w:rsidP="00820C74">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FBEB9" w14:textId="77777777" w:rsidR="00951200" w:rsidRPr="006910BE" w:rsidRDefault="00951200" w:rsidP="00820C74">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4B167" w14:textId="77777777" w:rsidR="00951200" w:rsidRPr="006910BE" w:rsidRDefault="00951200" w:rsidP="00820C74">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16748A" w14:textId="77777777" w:rsidR="00951200" w:rsidRPr="006910BE" w:rsidRDefault="00951200" w:rsidP="00820C74">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81ADD9" w14:textId="77777777" w:rsidR="00951200" w:rsidRPr="006910BE" w:rsidRDefault="00951200" w:rsidP="00820C74">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F71DE5" w14:textId="77777777" w:rsidR="00951200" w:rsidRPr="006910BE" w:rsidRDefault="00951200" w:rsidP="00820C74">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2BFA4" w14:textId="77777777" w:rsidR="00951200" w:rsidRPr="006910BE" w:rsidRDefault="00CB2950" w:rsidP="00820C74">
            <w:pPr>
              <w:pStyle w:val="TAC"/>
            </w:pPr>
            <w:hyperlink r:id="rId28" w:history="1">
              <w:r w:rsidR="00951200" w:rsidRPr="006910BE">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BEF489" w14:textId="77777777" w:rsidR="00951200" w:rsidRPr="006910BE" w:rsidRDefault="00951200" w:rsidP="00820C74">
            <w:pPr>
              <w:pStyle w:val="TAC"/>
            </w:pPr>
            <w:r w:rsidRPr="006910BE">
              <w:rPr>
                <w:rFonts w:cs="Arial"/>
                <w:color w:val="000000"/>
                <w:szCs w:val="18"/>
              </w:rPr>
              <w:t>1@12</w:t>
            </w:r>
          </w:p>
        </w:tc>
      </w:tr>
      <w:tr w:rsidR="00951200" w:rsidRPr="006910BE" w14:paraId="201EBAE1"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ED8F30" w14:textId="77777777" w:rsidR="00951200" w:rsidRPr="006910BE" w:rsidRDefault="00951200" w:rsidP="00820C74">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AE77F" w14:textId="77777777" w:rsidR="00951200" w:rsidRPr="006910BE" w:rsidRDefault="00951200" w:rsidP="00820C74">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AFE2C9"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9BDF02" w14:textId="77777777" w:rsidR="00951200" w:rsidRPr="006910BE" w:rsidRDefault="00951200" w:rsidP="00820C74">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C72D16" w14:textId="77777777" w:rsidR="00951200" w:rsidRPr="006910BE" w:rsidRDefault="00951200" w:rsidP="00820C74">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198B45" w14:textId="77777777" w:rsidR="00951200" w:rsidRPr="006910BE" w:rsidRDefault="00951200" w:rsidP="00820C74">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00AD95" w14:textId="77777777" w:rsidR="00951200" w:rsidRPr="006910BE" w:rsidRDefault="00951200" w:rsidP="00820C74">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100CF6" w14:textId="77777777" w:rsidR="00951200" w:rsidRPr="006910BE" w:rsidRDefault="00951200" w:rsidP="00820C74">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CE1F6B" w14:textId="77777777" w:rsidR="00951200" w:rsidRPr="006910BE" w:rsidRDefault="00951200" w:rsidP="00820C74">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9834D8" w14:textId="77777777" w:rsidR="00951200" w:rsidRPr="006910BE" w:rsidRDefault="00951200" w:rsidP="00820C74">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302EBE" w14:textId="77777777" w:rsidR="00951200" w:rsidRPr="006910BE" w:rsidRDefault="00CB2950" w:rsidP="00820C74">
            <w:pPr>
              <w:pStyle w:val="TAC"/>
            </w:pPr>
            <w:hyperlink r:id="rId29" w:history="1">
              <w:r w:rsidR="00951200" w:rsidRPr="006910BE">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7DF4A1" w14:textId="77777777" w:rsidR="00951200" w:rsidRPr="006910BE" w:rsidRDefault="00951200" w:rsidP="00820C74">
            <w:pPr>
              <w:pStyle w:val="TAC"/>
            </w:pPr>
            <w:r w:rsidRPr="006910BE">
              <w:rPr>
                <w:rFonts w:cs="Arial"/>
                <w:color w:val="000000"/>
                <w:szCs w:val="18"/>
              </w:rPr>
              <w:t>1@105</w:t>
            </w:r>
          </w:p>
        </w:tc>
      </w:tr>
      <w:tr w:rsidR="00951200" w:rsidRPr="006910BE" w14:paraId="4E5B347E"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F3FCEA" w14:textId="77777777" w:rsidR="00951200" w:rsidRPr="006910BE" w:rsidRDefault="00951200" w:rsidP="00820C74">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A792C" w14:textId="77777777" w:rsidR="00951200" w:rsidRPr="006910BE" w:rsidRDefault="00951200" w:rsidP="00820C74">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47507F"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E7E4DD" w14:textId="77777777" w:rsidR="00951200" w:rsidRPr="006910BE" w:rsidRDefault="00951200" w:rsidP="00820C74">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43CC20" w14:textId="77777777" w:rsidR="00951200" w:rsidRPr="006910BE" w:rsidRDefault="00951200" w:rsidP="00820C74">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FAB94D" w14:textId="77777777" w:rsidR="00951200" w:rsidRPr="006910BE" w:rsidRDefault="00951200" w:rsidP="00820C74">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37200" w14:textId="77777777" w:rsidR="00951200" w:rsidRPr="006910BE" w:rsidRDefault="00951200" w:rsidP="00820C74">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593839" w14:textId="77777777" w:rsidR="00951200" w:rsidRPr="006910BE" w:rsidRDefault="00951200" w:rsidP="00820C74">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CED4D3" w14:textId="77777777" w:rsidR="00951200" w:rsidRPr="006910BE" w:rsidRDefault="00951200" w:rsidP="00820C74">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C76EB3" w14:textId="77777777" w:rsidR="00951200" w:rsidRPr="006910BE" w:rsidRDefault="00951200" w:rsidP="00820C74">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ED73E" w14:textId="77777777" w:rsidR="00951200" w:rsidRPr="006910BE" w:rsidRDefault="00951200" w:rsidP="00820C74">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C43612" w14:textId="77777777" w:rsidR="00951200" w:rsidRPr="006910BE" w:rsidRDefault="00951200" w:rsidP="00820C74">
            <w:pPr>
              <w:pStyle w:val="TAC"/>
            </w:pPr>
            <w:r w:rsidRPr="006910BE">
              <w:rPr>
                <w:rFonts w:cs="Arial"/>
                <w:color w:val="000000"/>
                <w:szCs w:val="18"/>
              </w:rPr>
              <w:t>1@0</w:t>
            </w:r>
          </w:p>
        </w:tc>
      </w:tr>
      <w:tr w:rsidR="00951200" w:rsidRPr="006910BE" w14:paraId="54334746"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F9AB74" w14:textId="77777777" w:rsidR="00951200" w:rsidRPr="006910BE" w:rsidRDefault="00951200" w:rsidP="00820C74">
            <w:pPr>
              <w:pStyle w:val="TAC"/>
              <w:rPr>
                <w:rFonts w:cs="Arial"/>
                <w:color w:val="000000"/>
                <w:szCs w:val="18"/>
              </w:rPr>
            </w:pPr>
            <w:r w:rsidRPr="006910BE">
              <w:rPr>
                <w:b/>
                <w:bCs/>
              </w:rPr>
              <w:t>Test Settings for DC_8A_n28A Configuration</w:t>
            </w:r>
          </w:p>
        </w:tc>
      </w:tr>
      <w:tr w:rsidR="00951200" w:rsidRPr="006910BE" w14:paraId="3641333D"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4222DE" w14:textId="77777777" w:rsidR="00951200" w:rsidRPr="006910BE" w:rsidRDefault="00951200" w:rsidP="00820C74">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4081B4" w14:textId="77777777" w:rsidR="00951200" w:rsidRPr="006910BE" w:rsidRDefault="00951200" w:rsidP="00820C74">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BCB52C" w14:textId="77777777" w:rsidR="00951200" w:rsidRPr="006910BE" w:rsidRDefault="00951200" w:rsidP="00820C74">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7F5093" w14:textId="77777777" w:rsidR="00951200" w:rsidRPr="006910BE" w:rsidRDefault="00951200" w:rsidP="00820C74">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42C6FC" w14:textId="77777777" w:rsidR="00951200" w:rsidRPr="006910BE" w:rsidRDefault="00951200" w:rsidP="00820C74">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D87222" w14:textId="77777777" w:rsidR="00951200" w:rsidRPr="006910BE" w:rsidRDefault="00951200" w:rsidP="00820C74">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9F7239" w14:textId="77777777" w:rsidR="00951200" w:rsidRPr="006910BE" w:rsidRDefault="00951200" w:rsidP="00820C74">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EDAF87" w14:textId="77777777" w:rsidR="00951200" w:rsidRPr="006910BE" w:rsidRDefault="00951200" w:rsidP="00820C74">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739812" w14:textId="77777777" w:rsidR="00951200" w:rsidRPr="006910BE" w:rsidRDefault="00951200" w:rsidP="00820C74">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9DD610" w14:textId="77777777" w:rsidR="00951200" w:rsidRPr="006910BE" w:rsidRDefault="00951200" w:rsidP="00820C74">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29F077" w14:textId="77777777" w:rsidR="00951200" w:rsidRPr="006910BE" w:rsidRDefault="00CB2950" w:rsidP="00820C74">
            <w:pPr>
              <w:pStyle w:val="TAC"/>
              <w:rPr>
                <w:rFonts w:cs="Arial"/>
                <w:color w:val="000000"/>
                <w:szCs w:val="18"/>
              </w:rPr>
            </w:pPr>
            <w:hyperlink r:id="rId30" w:history="1">
              <w:r w:rsidR="00951200" w:rsidRPr="006910BE">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FAD81A" w14:textId="77777777" w:rsidR="00951200" w:rsidRPr="006910BE" w:rsidRDefault="00CB2950" w:rsidP="00820C74">
            <w:pPr>
              <w:pStyle w:val="TAC"/>
              <w:rPr>
                <w:rFonts w:cs="Arial"/>
                <w:color w:val="000000"/>
                <w:szCs w:val="18"/>
              </w:rPr>
            </w:pPr>
            <w:hyperlink r:id="rId31" w:history="1">
              <w:r w:rsidR="00951200" w:rsidRPr="006910BE">
                <w:rPr>
                  <w:rStyle w:val="Hyperlink"/>
                  <w:rFonts w:cs="Arial"/>
                  <w:color w:val="000000"/>
                  <w:szCs w:val="18"/>
                </w:rPr>
                <w:t>1@105</w:t>
              </w:r>
            </w:hyperlink>
          </w:p>
        </w:tc>
      </w:tr>
      <w:tr w:rsidR="00951200" w:rsidRPr="006910BE" w14:paraId="67D854DF"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57842C" w14:textId="77777777" w:rsidR="00951200" w:rsidRPr="006910BE" w:rsidRDefault="00951200" w:rsidP="00820C74">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768417" w14:textId="77777777" w:rsidR="00951200" w:rsidRPr="006910BE" w:rsidRDefault="00951200" w:rsidP="00820C74">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B66D27" w14:textId="77777777" w:rsidR="00951200" w:rsidRPr="006910BE" w:rsidRDefault="00951200" w:rsidP="00820C74">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864251" w14:textId="77777777" w:rsidR="00951200" w:rsidRPr="006910BE" w:rsidRDefault="00951200" w:rsidP="00820C74">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AAEC67" w14:textId="77777777" w:rsidR="00951200" w:rsidRPr="006910BE" w:rsidRDefault="00951200" w:rsidP="00820C74">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3BF020" w14:textId="77777777" w:rsidR="00951200" w:rsidRPr="006910BE" w:rsidRDefault="00951200" w:rsidP="00820C74">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7EB1E" w14:textId="77777777" w:rsidR="00951200" w:rsidRPr="006910BE" w:rsidRDefault="00951200" w:rsidP="00820C74">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83C287" w14:textId="77777777" w:rsidR="00951200" w:rsidRPr="006910BE" w:rsidRDefault="00951200" w:rsidP="00820C74">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CA8CC9" w14:textId="77777777" w:rsidR="00951200" w:rsidRPr="006910BE" w:rsidRDefault="00951200" w:rsidP="00820C74">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87C966" w14:textId="77777777" w:rsidR="00951200" w:rsidRPr="006910BE" w:rsidRDefault="00951200" w:rsidP="00820C74">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460161" w14:textId="77777777" w:rsidR="00951200" w:rsidRPr="006910BE" w:rsidRDefault="00CB2950" w:rsidP="00820C74">
            <w:pPr>
              <w:pStyle w:val="TAC"/>
              <w:rPr>
                <w:rFonts w:cs="Arial"/>
                <w:color w:val="000000"/>
                <w:szCs w:val="18"/>
              </w:rPr>
            </w:pPr>
            <w:hyperlink r:id="rId32" w:history="1">
              <w:r w:rsidR="00951200" w:rsidRPr="006910BE">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AFD057" w14:textId="77777777" w:rsidR="00951200" w:rsidRPr="006910BE" w:rsidRDefault="00CB2950" w:rsidP="00820C74">
            <w:pPr>
              <w:pStyle w:val="TAC"/>
              <w:rPr>
                <w:rFonts w:cs="Arial"/>
                <w:color w:val="000000"/>
                <w:szCs w:val="18"/>
              </w:rPr>
            </w:pPr>
            <w:hyperlink r:id="rId33" w:history="1">
              <w:r w:rsidR="00951200" w:rsidRPr="006910BE">
                <w:rPr>
                  <w:rStyle w:val="Hyperlink"/>
                  <w:rFonts w:cs="Arial"/>
                  <w:color w:val="000000"/>
                  <w:szCs w:val="18"/>
                </w:rPr>
                <w:t>1@105</w:t>
              </w:r>
            </w:hyperlink>
          </w:p>
        </w:tc>
      </w:tr>
      <w:tr w:rsidR="00951200" w:rsidRPr="006910BE" w14:paraId="47D797FE"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13CE2D9" w14:textId="77777777" w:rsidR="00951200" w:rsidRPr="006910BE" w:rsidRDefault="00951200" w:rsidP="00820C74">
            <w:pPr>
              <w:pStyle w:val="TAH"/>
            </w:pPr>
            <w:r w:rsidRPr="006910BE">
              <w:t>Test Settings for DC_8A_n41A Configuration</w:t>
            </w:r>
          </w:p>
        </w:tc>
      </w:tr>
      <w:tr w:rsidR="00951200" w:rsidRPr="006910BE" w14:paraId="2FFC9E50"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EBA2D" w14:textId="77777777" w:rsidR="00951200" w:rsidRPr="006910BE" w:rsidRDefault="00951200" w:rsidP="00820C74">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90E17" w14:textId="77777777" w:rsidR="00951200" w:rsidRPr="006910BE" w:rsidRDefault="00951200" w:rsidP="00820C74">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E559B"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6FF90" w14:textId="77777777" w:rsidR="00951200" w:rsidRPr="006910BE" w:rsidRDefault="00951200" w:rsidP="00820C74">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71281" w14:textId="77777777" w:rsidR="00951200" w:rsidRPr="006910BE" w:rsidRDefault="00951200" w:rsidP="00820C74">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D9483"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74187"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9AD03"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F252E"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22E6E"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BE7D6"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9C739" w14:textId="77777777" w:rsidR="00951200" w:rsidRPr="006910BE" w:rsidRDefault="00951200" w:rsidP="00820C74">
            <w:pPr>
              <w:pStyle w:val="TAC"/>
            </w:pPr>
            <w:r w:rsidRPr="006910BE">
              <w:t>1@0</w:t>
            </w:r>
          </w:p>
        </w:tc>
      </w:tr>
      <w:tr w:rsidR="00951200" w:rsidRPr="006910BE" w14:paraId="6ACA2602"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3D48" w14:textId="77777777" w:rsidR="00951200" w:rsidRPr="006910BE" w:rsidRDefault="00951200" w:rsidP="00820C74">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9AF2" w14:textId="77777777" w:rsidR="00951200" w:rsidRPr="006910BE" w:rsidRDefault="00951200" w:rsidP="00820C74">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5FAB2"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F7520" w14:textId="77777777" w:rsidR="00951200" w:rsidRPr="006910BE" w:rsidRDefault="00951200" w:rsidP="00820C74">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D2D36"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C2943"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D577"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5262C"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64E35"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33A92"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ABB6C"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4E38B" w14:textId="77777777" w:rsidR="00951200" w:rsidRPr="006910BE" w:rsidRDefault="00951200" w:rsidP="00820C74">
            <w:pPr>
              <w:pStyle w:val="TAC"/>
            </w:pPr>
            <w:r w:rsidRPr="006910BE">
              <w:t>1@272</w:t>
            </w:r>
          </w:p>
        </w:tc>
      </w:tr>
      <w:tr w:rsidR="00951200" w:rsidRPr="006910BE" w14:paraId="42EDFD49"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104BF" w14:textId="77777777" w:rsidR="00951200" w:rsidRPr="006910BE" w:rsidRDefault="00951200" w:rsidP="00820C74">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0147D" w14:textId="77777777" w:rsidR="00951200" w:rsidRPr="006910BE" w:rsidRDefault="00951200" w:rsidP="00820C74">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ED7FA"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0601F" w14:textId="77777777" w:rsidR="00951200" w:rsidRPr="006910BE" w:rsidRDefault="00951200" w:rsidP="00820C74">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457FB"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F02668"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E1EC0"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E83B7"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FE6C3"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4942B"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4FA7A"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A17C1" w14:textId="77777777" w:rsidR="00951200" w:rsidRPr="006910BE" w:rsidRDefault="00951200" w:rsidP="00820C74">
            <w:pPr>
              <w:pStyle w:val="TAC"/>
            </w:pPr>
            <w:r w:rsidRPr="006910BE">
              <w:t>1@0</w:t>
            </w:r>
          </w:p>
        </w:tc>
      </w:tr>
      <w:tr w:rsidR="00951200" w:rsidRPr="006910BE" w14:paraId="7430C2A5"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1ABFDF" w14:textId="77777777" w:rsidR="00951200" w:rsidRPr="006910BE" w:rsidRDefault="00951200" w:rsidP="00820C74">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3FAC80" w14:textId="77777777" w:rsidR="00951200" w:rsidRPr="006910BE" w:rsidRDefault="00951200" w:rsidP="00820C74">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C95FDA"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6EEE43" w14:textId="77777777" w:rsidR="00951200" w:rsidRPr="006910BE" w:rsidRDefault="00951200" w:rsidP="00820C74">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B74DD0"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311DB8"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4E111C"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F31CEA"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A90A42"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FB6A3B"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2734C5" w14:textId="77777777" w:rsidR="00951200" w:rsidRPr="006910BE" w:rsidRDefault="00951200" w:rsidP="00820C74">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205383" w14:textId="77777777" w:rsidR="00951200" w:rsidRPr="006910BE" w:rsidRDefault="00951200" w:rsidP="00820C74">
            <w:pPr>
              <w:pStyle w:val="TAC"/>
            </w:pPr>
            <w:r w:rsidRPr="006910BE">
              <w:t>1@272</w:t>
            </w:r>
          </w:p>
        </w:tc>
      </w:tr>
      <w:tr w:rsidR="00951200" w:rsidRPr="006910BE" w14:paraId="084A082D"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DA8301A" w14:textId="77777777" w:rsidR="00951200" w:rsidRPr="006910BE" w:rsidRDefault="00951200" w:rsidP="00820C74">
            <w:pPr>
              <w:pStyle w:val="TAH"/>
            </w:pPr>
            <w:r w:rsidRPr="006910BE">
              <w:t>Test Settings for DC_8A_n77A Configuration</w:t>
            </w:r>
          </w:p>
        </w:tc>
      </w:tr>
      <w:tr w:rsidR="00951200" w:rsidRPr="006910BE" w14:paraId="0FCB4E4E"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2858B4" w14:textId="77777777" w:rsidR="00951200" w:rsidRPr="006910BE" w:rsidRDefault="00951200" w:rsidP="00820C74">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DFA743" w14:textId="77777777" w:rsidR="00951200" w:rsidRPr="006910BE" w:rsidRDefault="00951200" w:rsidP="00820C74">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0A62F"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9421D5" w14:textId="77777777" w:rsidR="00951200" w:rsidRPr="006910BE" w:rsidRDefault="00951200" w:rsidP="00820C74">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E2AA2B" w14:textId="77777777" w:rsidR="00951200" w:rsidRPr="006910BE" w:rsidRDefault="00951200" w:rsidP="00820C74">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A6F987"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BF9BF1"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CE359B"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B58F7"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C0FDE1"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D88E35"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D46FA1" w14:textId="77777777" w:rsidR="00951200" w:rsidRPr="006910BE" w:rsidRDefault="00951200" w:rsidP="00820C74">
            <w:pPr>
              <w:pStyle w:val="TAC"/>
            </w:pPr>
            <w:r w:rsidRPr="006910BE">
              <w:t>1@0</w:t>
            </w:r>
          </w:p>
        </w:tc>
      </w:tr>
      <w:tr w:rsidR="00951200" w:rsidRPr="006910BE" w14:paraId="796AD147"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87BF83" w14:textId="77777777" w:rsidR="00951200" w:rsidRPr="006910BE" w:rsidRDefault="00951200" w:rsidP="00820C74">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CAA868" w14:textId="77777777" w:rsidR="00951200" w:rsidRPr="006910BE" w:rsidRDefault="00951200" w:rsidP="00820C74">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AB70E0"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162C12" w14:textId="77777777" w:rsidR="00951200" w:rsidRPr="006910BE" w:rsidRDefault="00951200" w:rsidP="00820C74">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A5A18E"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39775"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46394C"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10F1A0"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258DE"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E8435F"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6D5DC5" w14:textId="77777777" w:rsidR="00951200" w:rsidRPr="006910BE" w:rsidRDefault="00951200" w:rsidP="00820C74">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B30245" w14:textId="77777777" w:rsidR="00951200" w:rsidRPr="006910BE" w:rsidRDefault="00951200" w:rsidP="00820C74">
            <w:pPr>
              <w:pStyle w:val="TAC"/>
            </w:pPr>
            <w:r w:rsidRPr="006910BE">
              <w:t>1@37</w:t>
            </w:r>
          </w:p>
        </w:tc>
      </w:tr>
      <w:tr w:rsidR="00951200" w:rsidRPr="006910BE" w14:paraId="2B55DCA6"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EB8430" w14:textId="77777777" w:rsidR="00951200" w:rsidRPr="006910BE" w:rsidRDefault="00951200" w:rsidP="00820C74">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3ACE6D" w14:textId="77777777" w:rsidR="00951200" w:rsidRPr="006910BE" w:rsidRDefault="00951200" w:rsidP="00820C74">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0DECC9"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41B5E7" w14:textId="77777777" w:rsidR="00951200" w:rsidRPr="006910BE" w:rsidRDefault="00951200" w:rsidP="00820C74">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C6BC9" w14:textId="77777777" w:rsidR="00951200" w:rsidRPr="006910BE" w:rsidRDefault="00951200" w:rsidP="00820C74">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EFC413"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06BD"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094179"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219D5D"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9EF3E5"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FF5C75" w14:textId="77777777" w:rsidR="00951200" w:rsidRPr="006910BE" w:rsidRDefault="00951200" w:rsidP="00820C74">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8A93D3" w14:textId="77777777" w:rsidR="00951200" w:rsidRPr="006910BE" w:rsidRDefault="00951200" w:rsidP="00820C74">
            <w:pPr>
              <w:pStyle w:val="TAC"/>
            </w:pPr>
            <w:r w:rsidRPr="006910BE">
              <w:t>1@97</w:t>
            </w:r>
          </w:p>
        </w:tc>
      </w:tr>
      <w:tr w:rsidR="00951200" w:rsidRPr="006910BE" w14:paraId="5BBAC39A"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FE925E" w14:textId="77777777" w:rsidR="00951200" w:rsidRPr="006910BE" w:rsidRDefault="00951200" w:rsidP="00820C74">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41CD42" w14:textId="77777777" w:rsidR="00951200" w:rsidRPr="006910BE" w:rsidRDefault="00951200" w:rsidP="00820C74">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C1DCB"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FACCC" w14:textId="77777777" w:rsidR="00951200" w:rsidRPr="006910BE" w:rsidRDefault="00951200" w:rsidP="00820C74">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54BC7E" w14:textId="77777777" w:rsidR="00951200" w:rsidRPr="006910BE" w:rsidRDefault="00951200" w:rsidP="00820C74">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CFF1F5"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822915"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6EE5BD"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707F10"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C78F50"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1A557"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C0B3B3" w14:textId="77777777" w:rsidR="00951200" w:rsidRPr="006910BE" w:rsidRDefault="00951200" w:rsidP="00820C74">
            <w:pPr>
              <w:pStyle w:val="TAC"/>
            </w:pPr>
            <w:r w:rsidRPr="006910BE">
              <w:t>1@211</w:t>
            </w:r>
          </w:p>
        </w:tc>
      </w:tr>
      <w:tr w:rsidR="00951200" w:rsidRPr="006910BE" w14:paraId="017E5C53"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EEC22A" w14:textId="77777777" w:rsidR="00951200" w:rsidRPr="006910BE" w:rsidRDefault="00951200" w:rsidP="00820C74">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B8938" w14:textId="77777777" w:rsidR="00951200" w:rsidRPr="006910BE" w:rsidRDefault="00951200" w:rsidP="00820C74">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EBF984"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D0246E" w14:textId="77777777" w:rsidR="00951200" w:rsidRPr="006910BE" w:rsidRDefault="00951200" w:rsidP="00820C74">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1263E1" w14:textId="77777777" w:rsidR="00951200" w:rsidRPr="006910BE" w:rsidRDefault="00951200" w:rsidP="00820C74">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E995D"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E4A79"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9BB497"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BB3E9"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E1CE2E"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FA111"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C2C14D" w14:textId="77777777" w:rsidR="00951200" w:rsidRPr="006910BE" w:rsidRDefault="00951200" w:rsidP="00820C74">
            <w:pPr>
              <w:pStyle w:val="TAC"/>
            </w:pPr>
            <w:r w:rsidRPr="006910BE">
              <w:t>1@0</w:t>
            </w:r>
          </w:p>
        </w:tc>
      </w:tr>
      <w:tr w:rsidR="00951200" w:rsidRPr="006910BE" w14:paraId="38CEDBD0"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A89C37" w14:textId="77777777" w:rsidR="00951200" w:rsidRPr="006910BE" w:rsidRDefault="00951200" w:rsidP="00820C74">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7DCF6F" w14:textId="77777777" w:rsidR="00951200" w:rsidRPr="006910BE" w:rsidRDefault="00951200" w:rsidP="00820C74">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8BB861"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D4006" w14:textId="77777777" w:rsidR="00951200" w:rsidRPr="006910BE" w:rsidRDefault="00951200" w:rsidP="00820C74">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FDF767"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9005D"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5FB05F"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FE1C60"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939658"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FB9766"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EBC6FA" w14:textId="77777777" w:rsidR="00951200" w:rsidRPr="006910BE" w:rsidRDefault="00951200" w:rsidP="00820C74">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3D0AA9" w14:textId="77777777" w:rsidR="00951200" w:rsidRPr="006910BE" w:rsidRDefault="00951200" w:rsidP="00820C74">
            <w:pPr>
              <w:pStyle w:val="TAC"/>
            </w:pPr>
            <w:r w:rsidRPr="006910BE">
              <w:t>1@272</w:t>
            </w:r>
          </w:p>
        </w:tc>
      </w:tr>
      <w:tr w:rsidR="00951200" w:rsidRPr="006910BE" w14:paraId="30317993"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D390BA" w14:textId="77777777" w:rsidR="00951200" w:rsidRPr="006910BE" w:rsidRDefault="00951200" w:rsidP="00820C74">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642B6D" w14:textId="77777777" w:rsidR="00951200" w:rsidRPr="006910BE" w:rsidRDefault="00951200" w:rsidP="00820C74">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E2D82D"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C1F8C" w14:textId="77777777" w:rsidR="00951200" w:rsidRPr="006910BE" w:rsidRDefault="00951200" w:rsidP="00820C74">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3189A" w14:textId="77777777" w:rsidR="00951200" w:rsidRPr="006910BE" w:rsidRDefault="00951200" w:rsidP="00820C74">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F37E26"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3B461A"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FD4C88"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6DC544"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357C98"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F9CA95" w14:textId="77777777" w:rsidR="00951200" w:rsidRPr="006910BE" w:rsidRDefault="00951200" w:rsidP="00820C74">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DD772B" w14:textId="77777777" w:rsidR="00951200" w:rsidRPr="006910BE" w:rsidRDefault="00951200" w:rsidP="00820C74">
            <w:pPr>
              <w:pStyle w:val="TAC"/>
            </w:pPr>
            <w:r w:rsidRPr="006910BE">
              <w:t>1@0</w:t>
            </w:r>
          </w:p>
        </w:tc>
      </w:tr>
      <w:tr w:rsidR="00951200" w:rsidRPr="006910BE" w14:paraId="4CF683BC"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11C4C8" w14:textId="77777777" w:rsidR="00951200" w:rsidRPr="006910BE" w:rsidRDefault="00951200" w:rsidP="00820C74">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B71854" w14:textId="77777777" w:rsidR="00951200" w:rsidRPr="006910BE" w:rsidRDefault="00951200" w:rsidP="00820C74">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2D291B"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8EBB71" w14:textId="77777777" w:rsidR="00951200" w:rsidRPr="006910BE" w:rsidRDefault="00951200" w:rsidP="00820C74">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B98E3A" w14:textId="77777777" w:rsidR="00951200" w:rsidRPr="006910BE" w:rsidRDefault="00951200" w:rsidP="00820C74">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923F68"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9747D4"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AB820E"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93E75"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CDF395"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06763E" w14:textId="77777777" w:rsidR="00951200" w:rsidRPr="006910BE" w:rsidRDefault="00951200" w:rsidP="00820C74">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F2FD91" w14:textId="77777777" w:rsidR="00951200" w:rsidRPr="006910BE" w:rsidRDefault="00951200" w:rsidP="00820C74">
            <w:pPr>
              <w:pStyle w:val="TAC"/>
            </w:pPr>
            <w:r w:rsidRPr="006910BE">
              <w:t>1@0</w:t>
            </w:r>
          </w:p>
        </w:tc>
      </w:tr>
      <w:tr w:rsidR="00951200" w:rsidRPr="006910BE" w14:paraId="4BFDB76A"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2897E5" w14:textId="77777777" w:rsidR="00951200" w:rsidRPr="006910BE" w:rsidRDefault="00951200" w:rsidP="00820C74">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7E271" w14:textId="77777777" w:rsidR="00951200" w:rsidRPr="006910BE" w:rsidRDefault="00951200" w:rsidP="00820C74">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96D003"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B6B718" w14:textId="77777777" w:rsidR="00951200" w:rsidRPr="006910BE" w:rsidRDefault="00951200" w:rsidP="00820C74">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9AC971"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ED6F5"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945D9"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F995A9"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EF49BD"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ECAD3A"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BE748B" w14:textId="77777777" w:rsidR="00951200" w:rsidRPr="006910BE" w:rsidRDefault="00951200" w:rsidP="00820C74">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89D6AF" w14:textId="77777777" w:rsidR="00951200" w:rsidRPr="006910BE" w:rsidRDefault="00951200" w:rsidP="00820C74">
            <w:pPr>
              <w:pStyle w:val="TAC"/>
            </w:pPr>
            <w:r w:rsidRPr="006910BE">
              <w:t>1@85</w:t>
            </w:r>
          </w:p>
        </w:tc>
      </w:tr>
      <w:tr w:rsidR="00951200" w:rsidRPr="006910BE" w14:paraId="3A5DB30A"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F722E0E" w14:textId="77777777" w:rsidR="00951200" w:rsidRPr="006910BE" w:rsidRDefault="00951200" w:rsidP="00820C74">
            <w:pPr>
              <w:pStyle w:val="TAH"/>
            </w:pPr>
            <w:r w:rsidRPr="006910BE">
              <w:t>Test Settings for DC_8A_n78A Configuration</w:t>
            </w:r>
          </w:p>
        </w:tc>
      </w:tr>
      <w:tr w:rsidR="00951200" w:rsidRPr="006910BE" w14:paraId="436B4680"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AA6C50" w14:textId="77777777" w:rsidR="00951200" w:rsidRPr="006910BE" w:rsidRDefault="00951200" w:rsidP="00820C74">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9FF33" w14:textId="77777777" w:rsidR="00951200" w:rsidRPr="006910BE" w:rsidRDefault="00951200" w:rsidP="00820C74">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8FFB9A"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B42600" w14:textId="77777777" w:rsidR="00951200" w:rsidRPr="006910BE" w:rsidRDefault="00951200" w:rsidP="00820C74">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22ACC8" w14:textId="77777777" w:rsidR="00951200" w:rsidRPr="006910BE" w:rsidRDefault="00951200" w:rsidP="00820C74">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4B6C3D"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845C78"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DC2841"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013C72"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78E4EB"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2B674" w14:textId="77777777" w:rsidR="00951200" w:rsidRPr="006910BE" w:rsidRDefault="00951200" w:rsidP="00820C74">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4E6AFE" w14:textId="77777777" w:rsidR="00951200" w:rsidRPr="006910BE" w:rsidRDefault="00951200" w:rsidP="00820C74">
            <w:pPr>
              <w:pStyle w:val="TAC"/>
            </w:pPr>
            <w:r w:rsidRPr="006910BE">
              <w:t>1@272</w:t>
            </w:r>
          </w:p>
        </w:tc>
      </w:tr>
      <w:tr w:rsidR="00951200" w:rsidRPr="006910BE" w14:paraId="3DA7C7D8"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7C6722" w14:textId="77777777" w:rsidR="00951200" w:rsidRPr="006910BE" w:rsidRDefault="00951200" w:rsidP="00820C74">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3389" w14:textId="77777777" w:rsidR="00951200" w:rsidRPr="006910BE" w:rsidRDefault="00951200" w:rsidP="00820C74">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FEBA61"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40EA24" w14:textId="77777777" w:rsidR="00951200" w:rsidRPr="006910BE" w:rsidRDefault="00951200" w:rsidP="00820C74">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6324D3"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88598A"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DFE764"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BC9C4D"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51FEC"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66746D"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8D75AE" w14:textId="77777777" w:rsidR="00951200" w:rsidRPr="006910BE" w:rsidRDefault="00951200" w:rsidP="00820C74">
            <w:pPr>
              <w:pStyle w:val="TAC"/>
            </w:pPr>
            <w:r w:rsidRPr="006910BE">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E86643" w14:textId="77777777" w:rsidR="00951200" w:rsidRPr="006910BE" w:rsidRDefault="00951200" w:rsidP="00820C74">
            <w:pPr>
              <w:pStyle w:val="TAC"/>
            </w:pPr>
            <w:r w:rsidRPr="006910BE">
              <w:rPr>
                <w:color w:val="000000"/>
                <w:szCs w:val="18"/>
              </w:rPr>
              <w:t>1@0</w:t>
            </w:r>
          </w:p>
        </w:tc>
      </w:tr>
      <w:tr w:rsidR="00951200" w:rsidRPr="006910BE" w14:paraId="43B338D6"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AA8973" w14:textId="77777777" w:rsidR="00951200" w:rsidRPr="006910BE" w:rsidRDefault="00951200" w:rsidP="00820C74">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67F4C3" w14:textId="77777777" w:rsidR="00951200" w:rsidRPr="006910BE" w:rsidRDefault="00951200" w:rsidP="00820C74">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25E3F0" w14:textId="77777777" w:rsidR="00951200" w:rsidRPr="006910BE" w:rsidRDefault="00951200" w:rsidP="00820C74">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A634D9" w14:textId="77777777" w:rsidR="00951200" w:rsidRPr="006910BE" w:rsidRDefault="00951200" w:rsidP="00820C74">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462752"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F615C"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26E7D5"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988EF2"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B0DF6F"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78998A"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7127B" w14:textId="77777777" w:rsidR="00951200" w:rsidRPr="006910BE" w:rsidRDefault="00951200" w:rsidP="00820C74">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7CE03D" w14:textId="77777777" w:rsidR="00951200" w:rsidRPr="006910BE" w:rsidRDefault="00951200" w:rsidP="00820C74">
            <w:pPr>
              <w:pStyle w:val="TAC"/>
            </w:pPr>
            <w:r w:rsidRPr="006910BE">
              <w:t>1@272</w:t>
            </w:r>
          </w:p>
        </w:tc>
      </w:tr>
      <w:tr w:rsidR="00951200" w:rsidRPr="006910BE" w14:paraId="7E36694E"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9837D1" w14:textId="77777777" w:rsidR="00951200" w:rsidRPr="006910BE" w:rsidRDefault="00951200" w:rsidP="00820C74">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A2311A" w14:textId="77777777" w:rsidR="00951200" w:rsidRPr="006910BE" w:rsidRDefault="00951200" w:rsidP="00820C74">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42AD07"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F4C5AC" w14:textId="77777777" w:rsidR="00951200" w:rsidRPr="006910BE" w:rsidRDefault="00951200" w:rsidP="00820C74">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505969"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2E9C8"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4F9949"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87A7C"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3FAF47"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341487"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0461CC" w14:textId="77777777" w:rsidR="00951200" w:rsidRPr="006910BE" w:rsidRDefault="00951200" w:rsidP="00820C74">
            <w:pPr>
              <w:pStyle w:val="TAC"/>
            </w:pPr>
            <w:r w:rsidRPr="006910BE">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28B862" w14:textId="77777777" w:rsidR="00951200" w:rsidRPr="006910BE" w:rsidRDefault="00951200" w:rsidP="00820C74">
            <w:pPr>
              <w:pStyle w:val="TAC"/>
            </w:pPr>
            <w:r w:rsidRPr="006910BE">
              <w:rPr>
                <w:color w:val="000000"/>
                <w:szCs w:val="18"/>
              </w:rPr>
              <w:t>1@0</w:t>
            </w:r>
          </w:p>
        </w:tc>
      </w:tr>
      <w:tr w:rsidR="00951200" w:rsidRPr="006910BE" w14:paraId="0E991BCE"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72D026" w14:textId="77777777" w:rsidR="00951200" w:rsidRPr="006910BE" w:rsidRDefault="00951200" w:rsidP="00820C74">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7EA31" w14:textId="77777777" w:rsidR="00951200" w:rsidRPr="006910BE" w:rsidRDefault="00951200" w:rsidP="00820C74">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02FF8" w14:textId="77777777" w:rsidR="00951200" w:rsidRPr="006910BE" w:rsidRDefault="00951200" w:rsidP="00820C74">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CD1297" w14:textId="77777777" w:rsidR="00951200" w:rsidRPr="006910BE" w:rsidRDefault="00951200" w:rsidP="00820C74">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4EE7FF" w14:textId="77777777" w:rsidR="00951200" w:rsidRPr="006910BE" w:rsidRDefault="00951200" w:rsidP="00820C74">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2703DE"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CC3A82"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ED656B"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588BB2"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F3ECA1"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9A278" w14:textId="77777777" w:rsidR="00951200" w:rsidRPr="006910BE" w:rsidRDefault="00951200" w:rsidP="00820C74">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6AC876" w14:textId="77777777" w:rsidR="00951200" w:rsidRPr="006910BE" w:rsidRDefault="00951200" w:rsidP="00820C74">
            <w:pPr>
              <w:pStyle w:val="TAC"/>
            </w:pPr>
            <w:r w:rsidRPr="006910BE">
              <w:rPr>
                <w:color w:val="000000"/>
                <w:szCs w:val="18"/>
              </w:rPr>
              <w:t>1@0</w:t>
            </w:r>
          </w:p>
        </w:tc>
      </w:tr>
      <w:tr w:rsidR="00951200" w:rsidRPr="006910BE" w14:paraId="00543E0E"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CC6583" w14:textId="77777777" w:rsidR="00951200" w:rsidRPr="006910BE" w:rsidRDefault="00951200" w:rsidP="00820C74">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F047F" w14:textId="77777777" w:rsidR="00951200" w:rsidRPr="006910BE" w:rsidRDefault="00951200" w:rsidP="00820C74">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3C2E90" w14:textId="77777777" w:rsidR="00951200" w:rsidRPr="006910BE" w:rsidRDefault="00951200" w:rsidP="00820C74">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D32D84" w14:textId="77777777" w:rsidR="00951200" w:rsidRPr="006910BE" w:rsidRDefault="00951200" w:rsidP="00820C74">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860DAD" w14:textId="77777777" w:rsidR="00951200" w:rsidRPr="006910BE" w:rsidRDefault="00951200" w:rsidP="00820C74">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C76ED3" w14:textId="77777777" w:rsidR="00951200" w:rsidRPr="006910BE" w:rsidRDefault="00951200" w:rsidP="00820C74">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F391B5" w14:textId="77777777" w:rsidR="00951200" w:rsidRPr="006910BE" w:rsidRDefault="00951200" w:rsidP="00820C74">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29ACBD" w14:textId="77777777" w:rsidR="00951200" w:rsidRPr="006910BE" w:rsidRDefault="00951200" w:rsidP="00820C74">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D49C4A" w14:textId="77777777" w:rsidR="00951200" w:rsidRPr="006910BE" w:rsidRDefault="00951200" w:rsidP="00820C74">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7C7D40" w14:textId="77777777" w:rsidR="00951200" w:rsidRPr="006910BE" w:rsidRDefault="00951200" w:rsidP="00820C74">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DED32" w14:textId="77777777" w:rsidR="00951200" w:rsidRPr="006910BE" w:rsidRDefault="00951200" w:rsidP="00820C74">
            <w:pPr>
              <w:pStyle w:val="TAC"/>
            </w:pPr>
            <w:r w:rsidRPr="006910BE">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E1750C" w14:textId="77777777" w:rsidR="00951200" w:rsidRPr="006910BE" w:rsidRDefault="00951200" w:rsidP="00820C74">
            <w:pPr>
              <w:pStyle w:val="TAC"/>
            </w:pPr>
            <w:r w:rsidRPr="006910BE">
              <w:rPr>
                <w:color w:val="000000"/>
                <w:szCs w:val="18"/>
              </w:rPr>
              <w:t>1@0</w:t>
            </w:r>
          </w:p>
        </w:tc>
      </w:tr>
      <w:tr w:rsidR="00C37191" w:rsidRPr="006910BE" w14:paraId="6DF9599C" w14:textId="77777777" w:rsidTr="00F44AD3">
        <w:trPr>
          <w:gridAfter w:val="1"/>
          <w:wAfter w:w="6" w:type="dxa"/>
          <w:trHeight w:val="285"/>
          <w:ins w:id="2" w:author="Nokia- Tuomo Säynäjäkangas" w:date="2023-01-25T10:55: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901818" w14:textId="4B6FD059" w:rsidR="00C37191" w:rsidRPr="006910BE" w:rsidRDefault="00C37191" w:rsidP="00C37191">
            <w:pPr>
              <w:pStyle w:val="TAH"/>
              <w:rPr>
                <w:ins w:id="3" w:author="Nokia- Tuomo Säynäjäkangas" w:date="2023-01-25T10:55:00Z"/>
                <w:color w:val="000000"/>
                <w:szCs w:val="18"/>
              </w:rPr>
            </w:pPr>
            <w:ins w:id="4" w:author="Nokia- Tuomo Säynäjäkangas" w:date="2023-01-25T10:55:00Z">
              <w:r w:rsidRPr="006910BE">
                <w:t>Test Settings for DC_8A_n</w:t>
              </w:r>
            </w:ins>
            <w:ins w:id="5" w:author="Nokia- Tuomo Säynäjäkangas" w:date="2023-01-25T10:56:00Z">
              <w:r>
                <w:t>94</w:t>
              </w:r>
            </w:ins>
            <w:ins w:id="6" w:author="Nokia- Tuomo Säynäjäkangas" w:date="2023-01-25T10:55:00Z">
              <w:r w:rsidRPr="006910BE">
                <w:t>A</w:t>
              </w:r>
            </w:ins>
            <w:ins w:id="7" w:author="Nokia- Tuomo Säynäjäkangas" w:date="2023-02-08T13:51:00Z">
              <w:r w:rsidR="000B4E61">
                <w:rPr>
                  <w:lang w:eastAsia="fi-FI"/>
                </w:rPr>
                <w:t>_ULSUP-TDM</w:t>
              </w:r>
            </w:ins>
            <w:ins w:id="8" w:author="Nokia- Tuomo Säynäjäkangas" w:date="2023-01-25T10:55:00Z">
              <w:r w:rsidRPr="006910BE">
                <w:t xml:space="preserve"> Configuration</w:t>
              </w:r>
            </w:ins>
          </w:p>
        </w:tc>
      </w:tr>
      <w:tr w:rsidR="00C37191" w:rsidRPr="006910BE" w14:paraId="11033EEC" w14:textId="77777777" w:rsidTr="00820C74">
        <w:trPr>
          <w:gridAfter w:val="1"/>
          <w:wAfter w:w="6" w:type="dxa"/>
          <w:trHeight w:val="285"/>
          <w:ins w:id="9" w:author="Nokia- Tuomo Säynäjäkangas" w:date="2023-01-25T10:55: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C3C3D6" w14:textId="76C6865D" w:rsidR="00C37191" w:rsidRPr="006910BE" w:rsidRDefault="00C37191" w:rsidP="00C37191">
            <w:pPr>
              <w:pStyle w:val="TAC"/>
              <w:rPr>
                <w:ins w:id="10" w:author="Nokia- Tuomo Säynäjäkangas" w:date="2023-01-25T10:55:00Z"/>
              </w:rPr>
            </w:pPr>
            <w:ins w:id="11" w:author="Nokia- Tuomo Säynäjäkangas" w:date="2023-01-25T10:56:00Z">
              <w: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3CD397" w14:textId="744ADB02" w:rsidR="00C37191" w:rsidRPr="006910BE" w:rsidRDefault="00C37191" w:rsidP="00C37191">
            <w:pPr>
              <w:pStyle w:val="TAC"/>
              <w:rPr>
                <w:ins w:id="12" w:author="Nokia- Tuomo Säynäjäkangas" w:date="2023-01-25T10:55:00Z"/>
              </w:rPr>
            </w:pPr>
            <w:ins w:id="13" w:author="Nokia- Tuomo Säynäjäkangas" w:date="2023-01-25T10:56:00Z">
              <w: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8E2297" w14:textId="554FA056" w:rsidR="00C37191" w:rsidRPr="006910BE" w:rsidRDefault="00C37191" w:rsidP="00C37191">
            <w:pPr>
              <w:pStyle w:val="TAC"/>
              <w:rPr>
                <w:ins w:id="14" w:author="Nokia- Tuomo Säynäjäkangas" w:date="2023-01-25T10:55:00Z"/>
              </w:rPr>
            </w:pPr>
            <w:ins w:id="15" w:author="Nokia- Tuomo Säynäjäkangas" w:date="2023-01-25T10:57:00Z">
              <w: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D1F9C8" w14:textId="4FE33F2D" w:rsidR="00C37191" w:rsidRDefault="00C37191" w:rsidP="00C37191">
            <w:pPr>
              <w:pStyle w:val="TAC"/>
              <w:rPr>
                <w:ins w:id="16" w:author="Nokia- Tuomo Säynäjäkangas" w:date="2023-01-25T10:55:00Z"/>
              </w:rPr>
            </w:pPr>
            <w:ins w:id="17" w:author="Nokia- Tuomo Säynäjäkangas" w:date="2023-01-25T10:56:00Z">
              <w:r>
                <w:t>n94</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86252" w14:textId="621FDD77" w:rsidR="00C37191" w:rsidRPr="006910BE" w:rsidRDefault="00C37191" w:rsidP="00C37191">
            <w:pPr>
              <w:pStyle w:val="TAC"/>
              <w:rPr>
                <w:ins w:id="18" w:author="Nokia- Tuomo Säynäjäkangas" w:date="2023-01-25T10:55:00Z"/>
              </w:rPr>
            </w:pPr>
            <w:ins w:id="19" w:author="Nokia- Tuomo Säynäjäkangas" w:date="2023-01-25T10:57:00Z">
              <w: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0B683" w14:textId="0D1A2C41" w:rsidR="00C37191" w:rsidRPr="006910BE" w:rsidRDefault="00C37191" w:rsidP="00C37191">
            <w:pPr>
              <w:pStyle w:val="TAC"/>
              <w:rPr>
                <w:ins w:id="20" w:author="Nokia- Tuomo Säynäjäkangas" w:date="2023-01-25T10:55:00Z"/>
              </w:rPr>
            </w:pPr>
            <w:ins w:id="21" w:author="Nokia- Tuomo Säynäjäkangas" w:date="2023-01-25T10:57:00Z">
              <w:r w:rsidRPr="006910BE">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B68772" w14:textId="0FA539C9" w:rsidR="00C37191" w:rsidRPr="006910BE" w:rsidRDefault="00C37191" w:rsidP="00C37191">
            <w:pPr>
              <w:pStyle w:val="TAC"/>
              <w:rPr>
                <w:ins w:id="22" w:author="Nokia- Tuomo Säynäjäkangas" w:date="2023-01-25T10:55:00Z"/>
              </w:rPr>
            </w:pPr>
            <w:ins w:id="23" w:author="Nokia- Tuomo Säynäjäkangas" w:date="2023-01-25T10:58:00Z">
              <w:r>
                <w:t>2</w:t>
              </w:r>
            </w:ins>
            <w:ins w:id="24" w:author="Nokia- Tuomo Säynäjäkangas" w:date="2023-01-25T10:57:00Z">
              <w:r w:rsidRPr="006910BE">
                <w:t>0/</w:t>
              </w:r>
            </w:ins>
            <w:ins w:id="25" w:author="Nokia- Tuomo Säynäjäkangas" w:date="2023-01-25T10:58:00Z">
              <w:r>
                <w:t>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7701AB" w14:textId="53F59699" w:rsidR="00C37191" w:rsidRPr="006910BE" w:rsidRDefault="00C37191" w:rsidP="00C37191">
            <w:pPr>
              <w:pStyle w:val="TAC"/>
              <w:rPr>
                <w:ins w:id="26" w:author="Nokia- Tuomo Säynäjäkangas" w:date="2023-01-25T10:55:00Z"/>
              </w:rPr>
            </w:pPr>
            <w:ins w:id="27" w:author="Nokia- Tuomo Säynäjäkangas" w:date="2023-01-25T10:58: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87F47C" w14:textId="5886774A" w:rsidR="00C37191" w:rsidRPr="006910BE" w:rsidRDefault="00C37191" w:rsidP="00C37191">
            <w:pPr>
              <w:pStyle w:val="TAC"/>
              <w:rPr>
                <w:ins w:id="28" w:author="Nokia- Tuomo Säynäjäkangas" w:date="2023-01-25T10:55:00Z"/>
              </w:rPr>
            </w:pPr>
            <w:ins w:id="29" w:author="Nokia- Tuomo Säynäjäkangas" w:date="2023-01-25T10:59: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AFA15" w14:textId="399B390F" w:rsidR="00C37191" w:rsidRPr="006910BE" w:rsidRDefault="00C37191" w:rsidP="00C37191">
            <w:pPr>
              <w:pStyle w:val="TAC"/>
              <w:rPr>
                <w:ins w:id="30" w:author="Nokia- Tuomo Säynäjäkangas" w:date="2023-01-25T10:55:00Z"/>
              </w:rPr>
            </w:pPr>
            <w:ins w:id="31" w:author="Nokia- Tuomo Säynäjäkangas" w:date="2023-01-25T10:59: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8EAF2" w14:textId="12E8D2DD" w:rsidR="00C37191" w:rsidRPr="006910BE" w:rsidRDefault="00C37191" w:rsidP="00C37191">
            <w:pPr>
              <w:pStyle w:val="TAC"/>
              <w:rPr>
                <w:ins w:id="32" w:author="Nokia- Tuomo Säynäjäkangas" w:date="2023-01-25T10:55:00Z"/>
              </w:rPr>
            </w:pPr>
            <w:ins w:id="33" w:author="Nokia- Tuomo Säynäjäkangas" w:date="2023-01-25T10:59:00Z">
              <w:r w:rsidRPr="006910BE">
                <w:rPr>
                  <w:color w:val="000000"/>
                  <w:szCs w:val="18"/>
                </w:rPr>
                <w:t>1@0</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FA0E4C" w14:textId="08EE16AB" w:rsidR="00C37191" w:rsidRPr="006910BE" w:rsidRDefault="00C37191" w:rsidP="00C37191">
            <w:pPr>
              <w:pStyle w:val="TAC"/>
              <w:rPr>
                <w:ins w:id="34" w:author="Nokia- Tuomo Säynäjäkangas" w:date="2023-01-25T10:55:00Z"/>
                <w:color w:val="000000"/>
                <w:szCs w:val="18"/>
              </w:rPr>
            </w:pPr>
            <w:ins w:id="35" w:author="Nokia- Tuomo Säynäjäkangas" w:date="2023-01-25T10:59:00Z">
              <w:r w:rsidRPr="006910BE">
                <w:rPr>
                  <w:color w:val="000000"/>
                  <w:szCs w:val="18"/>
                </w:rPr>
                <w:t>1@0</w:t>
              </w:r>
            </w:ins>
          </w:p>
        </w:tc>
      </w:tr>
      <w:tr w:rsidR="00C37191" w:rsidRPr="006910BE" w14:paraId="211F7463" w14:textId="77777777" w:rsidTr="00820C74">
        <w:trPr>
          <w:gridAfter w:val="1"/>
          <w:wAfter w:w="6" w:type="dxa"/>
          <w:trHeight w:val="285"/>
          <w:ins w:id="36" w:author="Nokia- Tuomo Säynäjäkangas" w:date="2023-01-25T10:55: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CE4005" w14:textId="391D9765" w:rsidR="00C37191" w:rsidRPr="006910BE" w:rsidRDefault="00C37191" w:rsidP="00C37191">
            <w:pPr>
              <w:pStyle w:val="TAC"/>
              <w:rPr>
                <w:ins w:id="37" w:author="Nokia- Tuomo Säynäjäkangas" w:date="2023-01-25T10:55:00Z"/>
              </w:rPr>
            </w:pPr>
            <w:ins w:id="38" w:author="Nokia- Tuomo Säynäjäkangas" w:date="2023-01-25T10:56:00Z">
              <w: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7AC0B4" w14:textId="76C0D196" w:rsidR="00C37191" w:rsidRPr="006910BE" w:rsidRDefault="00C37191" w:rsidP="00C37191">
            <w:pPr>
              <w:pStyle w:val="TAC"/>
              <w:rPr>
                <w:ins w:id="39" w:author="Nokia- Tuomo Säynäjäkangas" w:date="2023-01-25T10:55:00Z"/>
              </w:rPr>
            </w:pPr>
            <w:ins w:id="40" w:author="Nokia- Tuomo Säynäjäkangas" w:date="2023-01-25T10:56:00Z">
              <w: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3F9EC5" w14:textId="533B6F32" w:rsidR="00C37191" w:rsidRPr="006910BE" w:rsidRDefault="00C37191" w:rsidP="00C37191">
            <w:pPr>
              <w:pStyle w:val="TAC"/>
              <w:rPr>
                <w:ins w:id="41" w:author="Nokia- Tuomo Säynäjäkangas" w:date="2023-01-25T10:55:00Z"/>
              </w:rPr>
            </w:pPr>
            <w:ins w:id="42" w:author="Nokia- Tuomo Säynäjäkangas" w:date="2023-01-25T10:57: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BABC30" w14:textId="7DA87599" w:rsidR="00C37191" w:rsidRDefault="00C37191" w:rsidP="00C37191">
            <w:pPr>
              <w:pStyle w:val="TAC"/>
              <w:rPr>
                <w:ins w:id="43" w:author="Nokia- Tuomo Säynäjäkangas" w:date="2023-01-25T10:55:00Z"/>
              </w:rPr>
            </w:pPr>
            <w:ins w:id="44" w:author="Nokia- Tuomo Säynäjäkangas" w:date="2023-01-25T10:56:00Z">
              <w:r>
                <w:t>n94</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2685C" w14:textId="117E09AA" w:rsidR="00C37191" w:rsidRPr="006910BE" w:rsidRDefault="00C37191" w:rsidP="00C37191">
            <w:pPr>
              <w:pStyle w:val="TAC"/>
              <w:rPr>
                <w:ins w:id="45" w:author="Nokia- Tuomo Säynäjäkangas" w:date="2023-01-25T10:55:00Z"/>
              </w:rPr>
            </w:pPr>
            <w:ins w:id="46" w:author="Nokia- Tuomo Säynäjäkangas" w:date="2023-01-25T10:57:00Z">
              <w: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FA72FB" w14:textId="04950473" w:rsidR="00C37191" w:rsidRPr="006910BE" w:rsidRDefault="00C37191" w:rsidP="00C37191">
            <w:pPr>
              <w:pStyle w:val="TAC"/>
              <w:rPr>
                <w:ins w:id="47" w:author="Nokia- Tuomo Säynäjäkangas" w:date="2023-01-25T10:55:00Z"/>
              </w:rPr>
            </w:pPr>
            <w:ins w:id="48" w:author="Nokia- Tuomo Säynäjäkangas" w:date="2023-01-25T10:58:00Z">
              <w:r w:rsidRPr="006910BE">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9CDD8" w14:textId="63D85218" w:rsidR="00C37191" w:rsidRPr="006910BE" w:rsidRDefault="00C37191" w:rsidP="00C37191">
            <w:pPr>
              <w:pStyle w:val="TAC"/>
              <w:rPr>
                <w:ins w:id="49" w:author="Nokia- Tuomo Säynäjäkangas" w:date="2023-01-25T10:55:00Z"/>
              </w:rPr>
            </w:pPr>
            <w:ins w:id="50" w:author="Nokia- Tuomo Säynäjäkangas" w:date="2023-01-25T10:58:00Z">
              <w:r>
                <w:t>2</w:t>
              </w:r>
              <w:r w:rsidRPr="006910BE">
                <w:t>0/</w:t>
              </w:r>
              <w:r>
                <w:t>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FA95F5" w14:textId="0F9F3D08" w:rsidR="00C37191" w:rsidRPr="006910BE" w:rsidRDefault="00C37191" w:rsidP="00C37191">
            <w:pPr>
              <w:pStyle w:val="TAC"/>
              <w:rPr>
                <w:ins w:id="51" w:author="Nokia- Tuomo Säynäjäkangas" w:date="2023-01-25T10:55:00Z"/>
              </w:rPr>
            </w:pPr>
            <w:ins w:id="52" w:author="Nokia- Tuomo Säynäjäkangas" w:date="2023-01-25T10:58: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57C493" w14:textId="30E8624F" w:rsidR="00C37191" w:rsidRPr="006910BE" w:rsidRDefault="00C37191" w:rsidP="00C37191">
            <w:pPr>
              <w:pStyle w:val="TAC"/>
              <w:rPr>
                <w:ins w:id="53" w:author="Nokia- Tuomo Säynäjäkangas" w:date="2023-01-25T10:55:00Z"/>
              </w:rPr>
            </w:pPr>
            <w:ins w:id="54" w:author="Nokia- Tuomo Säynäjäkangas" w:date="2023-01-25T10:59: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1D1CE3" w14:textId="5E102F6A" w:rsidR="00C37191" w:rsidRPr="006910BE" w:rsidRDefault="00C37191" w:rsidP="00C37191">
            <w:pPr>
              <w:pStyle w:val="TAC"/>
              <w:rPr>
                <w:ins w:id="55" w:author="Nokia- Tuomo Säynäjäkangas" w:date="2023-01-25T10:55:00Z"/>
              </w:rPr>
            </w:pPr>
            <w:ins w:id="56" w:author="Nokia- Tuomo Säynäjäkangas" w:date="2023-01-25T10:59: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E9F015" w14:textId="2DF7D09F" w:rsidR="00C37191" w:rsidRPr="006910BE" w:rsidRDefault="00C37191" w:rsidP="00C37191">
            <w:pPr>
              <w:pStyle w:val="TAC"/>
              <w:rPr>
                <w:ins w:id="57" w:author="Nokia- Tuomo Säynäjäkangas" w:date="2023-01-25T10:55:00Z"/>
              </w:rPr>
            </w:pPr>
            <w:ins w:id="58" w:author="Nokia- Tuomo Säynäjäkangas" w:date="2023-01-25T10:59:00Z">
              <w:r w:rsidRPr="006910BE">
                <w:t>1@49</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AC1145" w14:textId="55CFF9BE" w:rsidR="00C37191" w:rsidRPr="006910BE" w:rsidRDefault="00C37191" w:rsidP="00C37191">
            <w:pPr>
              <w:pStyle w:val="TAC"/>
              <w:rPr>
                <w:ins w:id="59" w:author="Nokia- Tuomo Säynäjäkangas" w:date="2023-01-25T10:55:00Z"/>
                <w:color w:val="000000"/>
                <w:szCs w:val="18"/>
              </w:rPr>
            </w:pPr>
            <w:ins w:id="60" w:author="Nokia- Tuomo Säynäjäkangas" w:date="2023-01-25T10:59:00Z">
              <w:r w:rsidRPr="006910BE">
                <w:rPr>
                  <w:color w:val="000000"/>
                  <w:szCs w:val="18"/>
                </w:rPr>
                <w:t>1@</w:t>
              </w:r>
              <w:r>
                <w:rPr>
                  <w:color w:val="000000"/>
                  <w:szCs w:val="18"/>
                </w:rPr>
                <w:t>105</w:t>
              </w:r>
            </w:ins>
          </w:p>
        </w:tc>
      </w:tr>
      <w:tr w:rsidR="00C37191" w:rsidRPr="006910BE" w14:paraId="4561758F" w14:textId="77777777" w:rsidTr="00820C74">
        <w:trPr>
          <w:gridAfter w:val="1"/>
          <w:wAfter w:w="6" w:type="dxa"/>
          <w:trHeight w:val="285"/>
          <w:ins w:id="61" w:author="Nokia- Tuomo Säynäjäkangas" w:date="2023-01-25T10:55: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D48738" w14:textId="3F45D00A" w:rsidR="00C37191" w:rsidRPr="006910BE" w:rsidRDefault="00C37191" w:rsidP="00C37191">
            <w:pPr>
              <w:pStyle w:val="TAC"/>
              <w:rPr>
                <w:ins w:id="62" w:author="Nokia- Tuomo Säynäjäkangas" w:date="2023-01-25T10:55:00Z"/>
              </w:rPr>
            </w:pPr>
            <w:ins w:id="63" w:author="Nokia- Tuomo Säynäjäkangas" w:date="2023-01-25T10:56:00Z">
              <w: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545B78" w14:textId="5E355D0E" w:rsidR="00C37191" w:rsidRPr="006910BE" w:rsidRDefault="00C37191" w:rsidP="00C37191">
            <w:pPr>
              <w:pStyle w:val="TAC"/>
              <w:rPr>
                <w:ins w:id="64" w:author="Nokia- Tuomo Säynäjäkangas" w:date="2023-01-25T10:55:00Z"/>
              </w:rPr>
            </w:pPr>
            <w:ins w:id="65" w:author="Nokia- Tuomo Säynäjäkangas" w:date="2023-01-25T10:56:00Z">
              <w: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45C231" w14:textId="1E8139A6" w:rsidR="00C37191" w:rsidRPr="006910BE" w:rsidRDefault="00C37191" w:rsidP="00C37191">
            <w:pPr>
              <w:pStyle w:val="TAC"/>
              <w:rPr>
                <w:ins w:id="66" w:author="Nokia- Tuomo Säynäjäkangas" w:date="2023-01-25T10:55:00Z"/>
              </w:rPr>
            </w:pPr>
            <w:ins w:id="67" w:author="Nokia- Tuomo Säynäjäkangas" w:date="2023-01-25T10:57: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37A31A" w14:textId="42B47215" w:rsidR="00C37191" w:rsidRDefault="00C37191" w:rsidP="00C37191">
            <w:pPr>
              <w:pStyle w:val="TAC"/>
              <w:rPr>
                <w:ins w:id="68" w:author="Nokia- Tuomo Säynäjäkangas" w:date="2023-01-25T10:55:00Z"/>
              </w:rPr>
            </w:pPr>
            <w:ins w:id="69" w:author="Nokia- Tuomo Säynäjäkangas" w:date="2023-01-25T10:56:00Z">
              <w:r>
                <w:t>n94</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78D2FE" w14:textId="2D890AAC" w:rsidR="00C37191" w:rsidRPr="006910BE" w:rsidRDefault="00C37191" w:rsidP="00C37191">
            <w:pPr>
              <w:pStyle w:val="TAC"/>
              <w:rPr>
                <w:ins w:id="70" w:author="Nokia- Tuomo Säynäjäkangas" w:date="2023-01-25T10:55:00Z"/>
              </w:rPr>
            </w:pPr>
            <w:ins w:id="71" w:author="Nokia- Tuomo Säynäjäkangas" w:date="2023-01-25T10:57:00Z">
              <w: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433D1B" w14:textId="377B435F" w:rsidR="00C37191" w:rsidRPr="006910BE" w:rsidRDefault="00C37191" w:rsidP="00C37191">
            <w:pPr>
              <w:pStyle w:val="TAC"/>
              <w:rPr>
                <w:ins w:id="72" w:author="Nokia- Tuomo Säynäjäkangas" w:date="2023-01-25T10:55:00Z"/>
              </w:rPr>
            </w:pPr>
            <w:ins w:id="73" w:author="Nokia- Tuomo Säynäjäkangas" w:date="2023-01-25T10:58:00Z">
              <w:r w:rsidRPr="006910BE">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8BFEB0" w14:textId="0ED46BB5" w:rsidR="00C37191" w:rsidRPr="006910BE" w:rsidRDefault="00C37191" w:rsidP="00C37191">
            <w:pPr>
              <w:pStyle w:val="TAC"/>
              <w:rPr>
                <w:ins w:id="74" w:author="Nokia- Tuomo Säynäjäkangas" w:date="2023-01-25T10:55:00Z"/>
              </w:rPr>
            </w:pPr>
            <w:ins w:id="75" w:author="Nokia- Tuomo Säynäjäkangas" w:date="2023-01-25T10:58:00Z">
              <w:r>
                <w:t>2</w:t>
              </w:r>
              <w:r w:rsidRPr="006910BE">
                <w:t>0/</w:t>
              </w:r>
              <w:r>
                <w:t>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B68385" w14:textId="6AF52063" w:rsidR="00C37191" w:rsidRPr="006910BE" w:rsidRDefault="00C37191" w:rsidP="00C37191">
            <w:pPr>
              <w:pStyle w:val="TAC"/>
              <w:rPr>
                <w:ins w:id="76" w:author="Nokia- Tuomo Säynäjäkangas" w:date="2023-01-25T10:55:00Z"/>
              </w:rPr>
            </w:pPr>
            <w:ins w:id="77" w:author="Nokia- Tuomo Säynäjäkangas" w:date="2023-01-25T10:58: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E08080" w14:textId="248F16E5" w:rsidR="00C37191" w:rsidRPr="006910BE" w:rsidRDefault="00C37191" w:rsidP="00C37191">
            <w:pPr>
              <w:pStyle w:val="TAC"/>
              <w:rPr>
                <w:ins w:id="78" w:author="Nokia- Tuomo Säynäjäkangas" w:date="2023-01-25T10:55:00Z"/>
              </w:rPr>
            </w:pPr>
            <w:ins w:id="79" w:author="Nokia- Tuomo Säynäjäkangas" w:date="2023-01-25T10:59: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AE79A7" w14:textId="206E23CA" w:rsidR="00C37191" w:rsidRPr="006910BE" w:rsidRDefault="00C37191" w:rsidP="00C37191">
            <w:pPr>
              <w:pStyle w:val="TAC"/>
              <w:rPr>
                <w:ins w:id="80" w:author="Nokia- Tuomo Säynäjäkangas" w:date="2023-01-25T10:55:00Z"/>
              </w:rPr>
            </w:pPr>
            <w:ins w:id="81" w:author="Nokia- Tuomo Säynäjäkangas" w:date="2023-01-25T10:59: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7DDCA0" w14:textId="6F7B2744" w:rsidR="00C37191" w:rsidRPr="006910BE" w:rsidRDefault="00C37191" w:rsidP="00C37191">
            <w:pPr>
              <w:pStyle w:val="TAC"/>
              <w:rPr>
                <w:ins w:id="82" w:author="Nokia- Tuomo Säynäjäkangas" w:date="2023-01-25T10:55:00Z"/>
              </w:rPr>
            </w:pPr>
            <w:ins w:id="83" w:author="Nokia- Tuomo Säynäjäkangas" w:date="2023-01-25T10:59:00Z">
              <w:r w:rsidRPr="006910BE">
                <w:t>1@</w:t>
              </w:r>
              <w:r>
                <w:t>49</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85C19D" w14:textId="3E54B7CF" w:rsidR="00C37191" w:rsidRPr="006910BE" w:rsidRDefault="00C37191" w:rsidP="00C37191">
            <w:pPr>
              <w:pStyle w:val="TAC"/>
              <w:rPr>
                <w:ins w:id="84" w:author="Nokia- Tuomo Säynäjäkangas" w:date="2023-01-25T10:55:00Z"/>
                <w:color w:val="000000"/>
                <w:szCs w:val="18"/>
              </w:rPr>
            </w:pPr>
            <w:ins w:id="85" w:author="Nokia- Tuomo Säynäjäkangas" w:date="2023-01-25T10:59:00Z">
              <w:r w:rsidRPr="006910BE">
                <w:rPr>
                  <w:color w:val="000000"/>
                  <w:szCs w:val="18"/>
                </w:rPr>
                <w:t>1@0</w:t>
              </w:r>
            </w:ins>
          </w:p>
        </w:tc>
      </w:tr>
      <w:tr w:rsidR="00C37191" w:rsidRPr="006910BE" w14:paraId="58C92392"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DD59C1" w14:textId="77777777" w:rsidR="00C37191" w:rsidRPr="006910BE" w:rsidRDefault="00C37191" w:rsidP="00C37191">
            <w:pPr>
              <w:pStyle w:val="TAH"/>
              <w:rPr>
                <w:color w:val="000000"/>
                <w:szCs w:val="18"/>
              </w:rPr>
            </w:pPr>
            <w:r w:rsidRPr="006910BE">
              <w:t>Test Settings for DC_11A_n77A Configuration</w:t>
            </w:r>
          </w:p>
        </w:tc>
      </w:tr>
      <w:tr w:rsidR="00C37191" w:rsidRPr="006910BE" w14:paraId="4EAD6ED8"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6673D4"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76530C" w14:textId="77777777" w:rsidR="00C37191" w:rsidRPr="006910BE" w:rsidRDefault="00C37191" w:rsidP="00C3719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5CD4B2"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86258"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C18DDC" w14:textId="77777777" w:rsidR="00C37191" w:rsidRPr="006910BE" w:rsidRDefault="00C37191" w:rsidP="00C37191">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6BD3C4"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A7CB70"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345B3C"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9CD494"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940C0F"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9F4A35"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EE93EC" w14:textId="77777777" w:rsidR="00C37191" w:rsidRPr="006910BE" w:rsidRDefault="00C37191" w:rsidP="00C37191">
            <w:pPr>
              <w:pStyle w:val="TAC"/>
              <w:rPr>
                <w:color w:val="000000"/>
                <w:szCs w:val="18"/>
              </w:rPr>
            </w:pPr>
            <w:r w:rsidRPr="006910BE">
              <w:t>1@0</w:t>
            </w:r>
          </w:p>
        </w:tc>
      </w:tr>
      <w:tr w:rsidR="00C37191" w:rsidRPr="006910BE" w14:paraId="56B57BB9"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823174" w14:textId="77777777" w:rsidR="00C37191" w:rsidRPr="006910BE" w:rsidRDefault="00C37191" w:rsidP="00C3719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B018F1" w14:textId="77777777" w:rsidR="00C37191" w:rsidRPr="006910BE" w:rsidRDefault="00C37191" w:rsidP="00C3719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B99B4F"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8803A9"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013BB2"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5BD237"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9C4472"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FAB9A8"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B13FC4"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824F6"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EB46F"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BCA93D" w14:textId="77777777" w:rsidR="00C37191" w:rsidRPr="006910BE" w:rsidRDefault="00C37191" w:rsidP="00C37191">
            <w:pPr>
              <w:pStyle w:val="TAC"/>
              <w:rPr>
                <w:color w:val="000000"/>
                <w:szCs w:val="18"/>
              </w:rPr>
            </w:pPr>
            <w:r w:rsidRPr="006910BE">
              <w:t>1@0</w:t>
            </w:r>
          </w:p>
        </w:tc>
      </w:tr>
      <w:tr w:rsidR="00C37191" w:rsidRPr="006910BE" w14:paraId="628A9200"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585E13" w14:textId="77777777" w:rsidR="00C37191" w:rsidRPr="006910BE" w:rsidRDefault="00C37191" w:rsidP="00C3719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1DA7AA" w14:textId="77777777" w:rsidR="00C37191" w:rsidRPr="006910BE" w:rsidRDefault="00C37191" w:rsidP="00C3719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B5F768"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E111AB"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FB27F"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FA91F"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A7F530"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75EDA2"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2A265D"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0E6E58"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ABCE0E"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0CCFBF" w14:textId="77777777" w:rsidR="00C37191" w:rsidRPr="006910BE" w:rsidRDefault="00C37191" w:rsidP="00C37191">
            <w:pPr>
              <w:pStyle w:val="TAC"/>
              <w:rPr>
                <w:color w:val="000000"/>
                <w:szCs w:val="18"/>
              </w:rPr>
            </w:pPr>
            <w:r w:rsidRPr="006910BE">
              <w:t>1@63</w:t>
            </w:r>
          </w:p>
        </w:tc>
      </w:tr>
      <w:tr w:rsidR="00C37191" w:rsidRPr="006910BE" w14:paraId="65991387"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0FEC01" w14:textId="77777777" w:rsidR="00C37191" w:rsidRPr="006910BE" w:rsidRDefault="00C37191" w:rsidP="00C3719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DD2AE" w14:textId="77777777" w:rsidR="00C37191" w:rsidRPr="006910BE" w:rsidRDefault="00C37191" w:rsidP="00C3719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841D7"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32ACD8"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1DCF35"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A2FDF1"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F4F0A7"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C0F1F0"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0E51A9"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5FB98E"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5E4B6A"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7FD849" w14:textId="77777777" w:rsidR="00C37191" w:rsidRPr="006910BE" w:rsidRDefault="00C37191" w:rsidP="00C37191">
            <w:pPr>
              <w:pStyle w:val="TAC"/>
              <w:rPr>
                <w:color w:val="000000"/>
                <w:szCs w:val="18"/>
              </w:rPr>
            </w:pPr>
            <w:r w:rsidRPr="006910BE">
              <w:t>1@104</w:t>
            </w:r>
          </w:p>
        </w:tc>
      </w:tr>
      <w:tr w:rsidR="00C37191" w:rsidRPr="006910BE" w14:paraId="32AECE5B"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8F05EC" w14:textId="77777777" w:rsidR="00C37191" w:rsidRPr="006910BE" w:rsidRDefault="00C37191" w:rsidP="00C3719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30D71" w14:textId="77777777" w:rsidR="00C37191" w:rsidRPr="006910BE" w:rsidRDefault="00C37191" w:rsidP="00C3719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8798AC"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F8B230"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D89BA8" w14:textId="77777777" w:rsidR="00C37191" w:rsidRPr="006910BE" w:rsidRDefault="00C37191" w:rsidP="00C37191">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D839B2"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2A4E50"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0B1514"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3454B7"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A2D003"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2F3A1"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196119" w14:textId="77777777" w:rsidR="00C37191" w:rsidRPr="006910BE" w:rsidRDefault="00C37191" w:rsidP="00C37191">
            <w:pPr>
              <w:pStyle w:val="TAC"/>
              <w:rPr>
                <w:color w:val="000000"/>
                <w:szCs w:val="18"/>
              </w:rPr>
            </w:pPr>
            <w:r w:rsidRPr="006910BE">
              <w:t>1@0</w:t>
            </w:r>
          </w:p>
        </w:tc>
      </w:tr>
      <w:tr w:rsidR="00C37191" w:rsidRPr="006910BE" w14:paraId="1B63A394"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2F3D77" w14:textId="77777777" w:rsidR="00C37191" w:rsidRPr="006910BE" w:rsidRDefault="00C37191" w:rsidP="00C3719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55F836" w14:textId="77777777" w:rsidR="00C37191" w:rsidRPr="006910BE" w:rsidRDefault="00C37191" w:rsidP="00C3719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2024BA"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2DF01B"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60EB16" w14:textId="77777777" w:rsidR="00C37191" w:rsidRPr="006910BE" w:rsidRDefault="00C37191" w:rsidP="00C37191">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279C6F"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A92876"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82246A"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BBBF90"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0D4F8"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E7303E"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32A7FE" w14:textId="77777777" w:rsidR="00C37191" w:rsidRPr="006910BE" w:rsidRDefault="00C37191" w:rsidP="00C37191">
            <w:pPr>
              <w:pStyle w:val="TAC"/>
              <w:rPr>
                <w:color w:val="000000"/>
                <w:szCs w:val="18"/>
              </w:rPr>
            </w:pPr>
            <w:r w:rsidRPr="006910BE">
              <w:t>1@0</w:t>
            </w:r>
          </w:p>
        </w:tc>
      </w:tr>
      <w:tr w:rsidR="00C37191" w:rsidRPr="006910BE" w14:paraId="6DA5137A"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87123F" w14:textId="77777777" w:rsidR="00C37191" w:rsidRPr="006910BE" w:rsidRDefault="00C37191" w:rsidP="00C3719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D3DE8A" w14:textId="77777777" w:rsidR="00C37191" w:rsidRPr="006910BE" w:rsidRDefault="00C37191" w:rsidP="00C3719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D444C"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021496"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DCBDCC" w14:textId="77777777" w:rsidR="00C37191" w:rsidRPr="006910BE" w:rsidRDefault="00C37191" w:rsidP="00C37191">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6A05F7"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7399D1"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E0AC89"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47D3CA"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4EC48"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988C2"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404507" w14:textId="77777777" w:rsidR="00C37191" w:rsidRPr="006910BE" w:rsidRDefault="00C37191" w:rsidP="00C37191">
            <w:pPr>
              <w:pStyle w:val="TAC"/>
              <w:rPr>
                <w:color w:val="000000"/>
                <w:szCs w:val="18"/>
              </w:rPr>
            </w:pPr>
            <w:r w:rsidRPr="006910BE">
              <w:t>1@0</w:t>
            </w:r>
          </w:p>
        </w:tc>
      </w:tr>
      <w:tr w:rsidR="00C37191" w:rsidRPr="006910BE" w14:paraId="39265F7F"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E92BC6" w14:textId="77777777" w:rsidR="00C37191" w:rsidRPr="006910BE" w:rsidRDefault="00C37191" w:rsidP="00C3719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13FE5" w14:textId="77777777" w:rsidR="00C37191" w:rsidRPr="006910BE" w:rsidRDefault="00C37191" w:rsidP="00C3719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3CFC80"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AF78D6"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BBAEBE"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2B7262"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FFEC1"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D1432"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C9315"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93936D"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B8DBE"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C9A75D" w14:textId="77777777" w:rsidR="00C37191" w:rsidRPr="006910BE" w:rsidRDefault="00C37191" w:rsidP="00C37191">
            <w:pPr>
              <w:pStyle w:val="TAC"/>
              <w:rPr>
                <w:color w:val="000000"/>
                <w:szCs w:val="18"/>
              </w:rPr>
            </w:pPr>
            <w:r w:rsidRPr="006910BE">
              <w:t>1@75</w:t>
            </w:r>
          </w:p>
        </w:tc>
      </w:tr>
      <w:tr w:rsidR="00C37191" w:rsidRPr="006910BE" w14:paraId="0981FD2C"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2A5445" w14:textId="77777777" w:rsidR="00C37191" w:rsidRPr="006910BE" w:rsidRDefault="00C37191" w:rsidP="00C37191">
            <w:pPr>
              <w:pStyle w:val="TAC"/>
            </w:pPr>
            <w:r w:rsidRPr="006910BE">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EF9955" w14:textId="77777777" w:rsidR="00C37191" w:rsidRPr="006910BE" w:rsidRDefault="00C37191" w:rsidP="00C3719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DA298B"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78A744"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B5B997" w14:textId="77777777" w:rsidR="00C37191" w:rsidRPr="006910BE" w:rsidRDefault="00C37191" w:rsidP="00C37191">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9DA030"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70C1C"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84A43"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5EB9C"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AC73D3"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42950"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11BCB9" w14:textId="77777777" w:rsidR="00C37191" w:rsidRPr="006910BE" w:rsidRDefault="00C37191" w:rsidP="00C37191">
            <w:pPr>
              <w:pStyle w:val="TAC"/>
              <w:rPr>
                <w:color w:val="000000"/>
                <w:szCs w:val="18"/>
              </w:rPr>
            </w:pPr>
            <w:r w:rsidRPr="006910BE">
              <w:t>1@0</w:t>
            </w:r>
          </w:p>
        </w:tc>
      </w:tr>
      <w:tr w:rsidR="00C37191" w:rsidRPr="006910BE" w14:paraId="75628AB6"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DA2D1E" w14:textId="77777777" w:rsidR="00C37191" w:rsidRPr="006910BE" w:rsidRDefault="00C37191" w:rsidP="00C37191">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01B136" w14:textId="77777777" w:rsidR="00C37191" w:rsidRPr="006910BE" w:rsidRDefault="00C37191" w:rsidP="00C3719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F8523C"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77BE1D"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C50AD1" w14:textId="77777777" w:rsidR="00C37191" w:rsidRPr="006910BE" w:rsidRDefault="00C37191" w:rsidP="00C37191">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3CDB2E"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B132B9"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F3DA32"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0674BA"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8BEC5"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B2BB7"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48BC0A" w14:textId="77777777" w:rsidR="00C37191" w:rsidRPr="006910BE" w:rsidRDefault="00C37191" w:rsidP="00C37191">
            <w:pPr>
              <w:pStyle w:val="TAC"/>
              <w:rPr>
                <w:color w:val="000000"/>
                <w:szCs w:val="18"/>
              </w:rPr>
            </w:pPr>
            <w:r w:rsidRPr="006910BE">
              <w:t>1@0</w:t>
            </w:r>
          </w:p>
        </w:tc>
      </w:tr>
      <w:tr w:rsidR="00C37191" w:rsidRPr="006910BE" w14:paraId="50BF55AF"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07056D0" w14:textId="77777777" w:rsidR="00C37191" w:rsidRPr="006910BE" w:rsidRDefault="00C37191" w:rsidP="00C37191">
            <w:pPr>
              <w:pStyle w:val="TAH"/>
              <w:rPr>
                <w:color w:val="000000"/>
                <w:szCs w:val="18"/>
              </w:rPr>
            </w:pPr>
            <w:r w:rsidRPr="006910BE">
              <w:t>Test Settings for DC_11A_n78A Configuration</w:t>
            </w:r>
          </w:p>
        </w:tc>
      </w:tr>
      <w:tr w:rsidR="00C37191" w:rsidRPr="006910BE" w14:paraId="5A8384BA"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46F888"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B97111" w14:textId="77777777" w:rsidR="00C37191" w:rsidRPr="006910BE" w:rsidRDefault="00C37191" w:rsidP="00C3719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337616"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460CD3"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66C489"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8E72FD"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DE4F18"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D16DF"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B349F8"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298A96"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647A6"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E79D20" w14:textId="77777777" w:rsidR="00C37191" w:rsidRPr="006910BE" w:rsidRDefault="00C37191" w:rsidP="00C37191">
            <w:pPr>
              <w:pStyle w:val="TAC"/>
              <w:rPr>
                <w:color w:val="000000"/>
                <w:szCs w:val="18"/>
              </w:rPr>
            </w:pPr>
            <w:r w:rsidRPr="006910BE">
              <w:t>1@184</w:t>
            </w:r>
          </w:p>
        </w:tc>
      </w:tr>
      <w:tr w:rsidR="00C37191" w:rsidRPr="006910BE" w14:paraId="2EA8F02F"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87C4F1" w14:textId="77777777" w:rsidR="00C37191" w:rsidRPr="006910BE" w:rsidRDefault="00C37191" w:rsidP="00C3719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9AFE36" w14:textId="77777777" w:rsidR="00C37191" w:rsidRPr="006910BE" w:rsidRDefault="00C37191" w:rsidP="00C3719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171AFD"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731D53"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38C295"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8DA844"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7D263F"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312E27"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48442"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1295A4"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03A139"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4CF03B" w14:textId="77777777" w:rsidR="00C37191" w:rsidRPr="006910BE" w:rsidRDefault="00C37191" w:rsidP="00C37191">
            <w:pPr>
              <w:pStyle w:val="TAC"/>
              <w:rPr>
                <w:color w:val="000000"/>
                <w:szCs w:val="18"/>
              </w:rPr>
            </w:pPr>
            <w:r w:rsidRPr="006910BE">
              <w:t>1@0</w:t>
            </w:r>
          </w:p>
        </w:tc>
      </w:tr>
      <w:tr w:rsidR="00C37191" w:rsidRPr="006910BE" w14:paraId="738DB663"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131285" w14:textId="77777777" w:rsidR="00C37191" w:rsidRPr="006910BE" w:rsidRDefault="00C37191" w:rsidP="00C3719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BA2AD1" w14:textId="77777777" w:rsidR="00C37191" w:rsidRPr="006910BE" w:rsidRDefault="00C37191" w:rsidP="00C3719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097E1A"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376DAF"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779BEE"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A5CCA3"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82E27"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F7D11"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6DAD9A"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A997CE"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318FC8"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65AC3E" w14:textId="77777777" w:rsidR="00C37191" w:rsidRPr="006910BE" w:rsidRDefault="00C37191" w:rsidP="00C37191">
            <w:pPr>
              <w:pStyle w:val="TAC"/>
              <w:rPr>
                <w:color w:val="000000"/>
                <w:szCs w:val="18"/>
              </w:rPr>
            </w:pPr>
            <w:r w:rsidRPr="006910BE">
              <w:t>1@63</w:t>
            </w:r>
          </w:p>
        </w:tc>
      </w:tr>
      <w:tr w:rsidR="00C37191" w:rsidRPr="006910BE" w14:paraId="5C6C168A"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9AFB70" w14:textId="77777777" w:rsidR="00C37191" w:rsidRPr="006910BE" w:rsidRDefault="00C37191" w:rsidP="00C3719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ACBAC0" w14:textId="77777777" w:rsidR="00C37191" w:rsidRPr="006910BE" w:rsidRDefault="00C37191" w:rsidP="00C3719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852108"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50FC1D"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48D99"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18EEBD"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8BAAEE"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293B97"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DFBC23"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4171F7"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BDF61C"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9760DF" w14:textId="77777777" w:rsidR="00C37191" w:rsidRPr="006910BE" w:rsidRDefault="00C37191" w:rsidP="00C37191">
            <w:pPr>
              <w:pStyle w:val="TAC"/>
              <w:rPr>
                <w:color w:val="000000"/>
                <w:szCs w:val="18"/>
              </w:rPr>
            </w:pPr>
            <w:r w:rsidRPr="006910BE">
              <w:t>1@104</w:t>
            </w:r>
          </w:p>
        </w:tc>
      </w:tr>
      <w:tr w:rsidR="00C37191" w:rsidRPr="006910BE" w14:paraId="11B1549B"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A98992" w14:textId="77777777" w:rsidR="00C37191" w:rsidRPr="006910BE" w:rsidRDefault="00C37191" w:rsidP="00C3719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0F6CEC" w14:textId="77777777" w:rsidR="00C37191" w:rsidRPr="006910BE" w:rsidRDefault="00C37191" w:rsidP="00C3719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D26D21"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B16B33"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6A3FB2" w14:textId="77777777" w:rsidR="00C37191" w:rsidRPr="006910BE" w:rsidRDefault="00C37191" w:rsidP="00C37191">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1A6409"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7C74FA"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A06E24"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AE3452"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19EE13"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F4942"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3A5A92" w14:textId="77777777" w:rsidR="00C37191" w:rsidRPr="006910BE" w:rsidRDefault="00C37191" w:rsidP="00C37191">
            <w:pPr>
              <w:pStyle w:val="TAC"/>
              <w:rPr>
                <w:color w:val="000000"/>
                <w:szCs w:val="18"/>
              </w:rPr>
            </w:pPr>
            <w:r w:rsidRPr="006910BE">
              <w:t>1@0</w:t>
            </w:r>
          </w:p>
        </w:tc>
      </w:tr>
      <w:tr w:rsidR="00C37191" w:rsidRPr="006910BE" w14:paraId="57FC6B2E"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076F4F" w14:textId="77777777" w:rsidR="00C37191" w:rsidRPr="006910BE" w:rsidRDefault="00C37191" w:rsidP="00C3719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4621F6" w14:textId="77777777" w:rsidR="00C37191" w:rsidRPr="006910BE" w:rsidRDefault="00C37191" w:rsidP="00C3719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91A24C"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0C25D6"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144F9F" w14:textId="77777777" w:rsidR="00C37191" w:rsidRPr="006910BE" w:rsidRDefault="00C37191" w:rsidP="00C37191">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F482D"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C0AFC8"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243F70"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A24C82"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5DE021"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6C4813"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15E4EE" w14:textId="77777777" w:rsidR="00C37191" w:rsidRPr="006910BE" w:rsidRDefault="00C37191" w:rsidP="00C37191">
            <w:pPr>
              <w:pStyle w:val="TAC"/>
              <w:rPr>
                <w:color w:val="000000"/>
                <w:szCs w:val="18"/>
              </w:rPr>
            </w:pPr>
            <w:r w:rsidRPr="006910BE">
              <w:t>1@0</w:t>
            </w:r>
          </w:p>
        </w:tc>
      </w:tr>
      <w:tr w:rsidR="00C37191" w:rsidRPr="006910BE" w14:paraId="178AD50D"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A8B322" w14:textId="77777777" w:rsidR="00C37191" w:rsidRPr="006910BE" w:rsidRDefault="00C37191" w:rsidP="00C3719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ECD6A7" w14:textId="77777777" w:rsidR="00C37191" w:rsidRPr="006910BE" w:rsidRDefault="00C37191" w:rsidP="00C3719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7A18"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9FB1C0"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72F414"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A1AB"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E90772"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CF70A9"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21F1D6"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4794E8"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284CFE"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1E7567" w14:textId="77777777" w:rsidR="00C37191" w:rsidRPr="006910BE" w:rsidRDefault="00C37191" w:rsidP="00C37191">
            <w:pPr>
              <w:pStyle w:val="TAC"/>
              <w:rPr>
                <w:color w:val="000000"/>
                <w:szCs w:val="18"/>
              </w:rPr>
            </w:pPr>
            <w:r w:rsidRPr="006910BE">
              <w:t>1@75</w:t>
            </w:r>
          </w:p>
        </w:tc>
      </w:tr>
      <w:tr w:rsidR="00C37191" w:rsidRPr="006910BE" w14:paraId="01F9A4F4"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1C0507" w14:textId="77777777" w:rsidR="00C37191" w:rsidRPr="006910BE" w:rsidRDefault="00C37191" w:rsidP="00C37191">
            <w:pPr>
              <w:pStyle w:val="TAH"/>
              <w:rPr>
                <w:color w:val="000000"/>
                <w:szCs w:val="18"/>
              </w:rPr>
            </w:pPr>
            <w:r w:rsidRPr="006910BE">
              <w:t>Test Settings for DC_11A_n79A Configuration</w:t>
            </w:r>
          </w:p>
        </w:tc>
      </w:tr>
      <w:tr w:rsidR="00C37191" w:rsidRPr="006910BE" w14:paraId="6F30DA26"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39DC16"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BD21B9" w14:textId="77777777" w:rsidR="00C37191" w:rsidRPr="006910BE" w:rsidRDefault="00C37191" w:rsidP="00C3719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C365A4"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1EF73B" w14:textId="77777777" w:rsidR="00C37191" w:rsidRPr="006910BE" w:rsidRDefault="00C37191" w:rsidP="00C37191">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FF642E"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31911"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D591A5"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413311"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5101FF"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C65FE9"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A6A67"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B0B587" w14:textId="77777777" w:rsidR="00C37191" w:rsidRPr="006910BE" w:rsidRDefault="00C37191" w:rsidP="00C37191">
            <w:pPr>
              <w:pStyle w:val="TAC"/>
              <w:rPr>
                <w:color w:val="000000"/>
                <w:szCs w:val="18"/>
              </w:rPr>
            </w:pPr>
            <w:r w:rsidRPr="006910BE">
              <w:t>1@272</w:t>
            </w:r>
          </w:p>
        </w:tc>
      </w:tr>
      <w:tr w:rsidR="00C37191" w:rsidRPr="006910BE" w14:paraId="242C6F51"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2DE967" w14:textId="77777777" w:rsidR="00C37191" w:rsidRPr="006910BE" w:rsidRDefault="00C37191" w:rsidP="00C3719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5FE92A" w14:textId="77777777" w:rsidR="00C37191" w:rsidRPr="006910BE" w:rsidRDefault="00C37191" w:rsidP="00C3719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0B471"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973821" w14:textId="77777777" w:rsidR="00C37191" w:rsidRPr="006910BE" w:rsidRDefault="00C37191" w:rsidP="00C37191">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51251B"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092B7D"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D63A78"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8DE230"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B280D"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AC41AE"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608A93"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B1057D" w14:textId="77777777" w:rsidR="00C37191" w:rsidRPr="006910BE" w:rsidRDefault="00C37191" w:rsidP="00C37191">
            <w:pPr>
              <w:pStyle w:val="TAC"/>
              <w:rPr>
                <w:color w:val="000000"/>
                <w:szCs w:val="18"/>
              </w:rPr>
            </w:pPr>
            <w:r w:rsidRPr="006910BE">
              <w:t>1@132</w:t>
            </w:r>
          </w:p>
        </w:tc>
      </w:tr>
      <w:tr w:rsidR="00C37191" w:rsidRPr="006910BE" w14:paraId="25D09040"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B74746" w14:textId="77777777" w:rsidR="00C37191" w:rsidRPr="006910BE" w:rsidRDefault="00C37191" w:rsidP="00C3719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3621E5" w14:textId="77777777" w:rsidR="00C37191" w:rsidRPr="006910BE" w:rsidRDefault="00C37191" w:rsidP="00C3719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F2363"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BD5499" w14:textId="77777777" w:rsidR="00C37191" w:rsidRPr="006910BE" w:rsidRDefault="00C37191" w:rsidP="00C37191">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633DEE"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4BD730"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8B0C80"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B6FF3"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2BB3B"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C5AD4F"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969899" w14:textId="77777777" w:rsidR="00C37191" w:rsidRPr="006910BE" w:rsidRDefault="00C37191" w:rsidP="00C37191">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690AD0" w14:textId="77777777" w:rsidR="00C37191" w:rsidRPr="006910BE" w:rsidRDefault="00C37191" w:rsidP="00C37191">
            <w:pPr>
              <w:pStyle w:val="TAC"/>
              <w:rPr>
                <w:color w:val="000000"/>
                <w:szCs w:val="18"/>
              </w:rPr>
            </w:pPr>
            <w:r w:rsidRPr="006910BE">
              <w:t>1@30</w:t>
            </w:r>
          </w:p>
        </w:tc>
      </w:tr>
      <w:tr w:rsidR="00C37191" w:rsidRPr="006910BE" w14:paraId="7C41D52F"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3AB40D" w14:textId="77777777" w:rsidR="00C37191" w:rsidRPr="006910BE" w:rsidRDefault="00C37191" w:rsidP="00C3719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1A3787" w14:textId="77777777" w:rsidR="00C37191" w:rsidRPr="006910BE" w:rsidRDefault="00C37191" w:rsidP="00C3719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D129F4"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4375C5" w14:textId="77777777" w:rsidR="00C37191" w:rsidRPr="006910BE" w:rsidRDefault="00C37191" w:rsidP="00C37191">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09D146"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AE2193"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4AF89D"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3094AD"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C46B37"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5209EE"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53A723"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3F9B9E" w14:textId="77777777" w:rsidR="00C37191" w:rsidRPr="006910BE" w:rsidRDefault="00C37191" w:rsidP="00C37191">
            <w:pPr>
              <w:pStyle w:val="TAC"/>
              <w:rPr>
                <w:color w:val="000000"/>
                <w:szCs w:val="18"/>
              </w:rPr>
            </w:pPr>
            <w:r w:rsidRPr="006910BE">
              <w:t>1@272</w:t>
            </w:r>
          </w:p>
        </w:tc>
      </w:tr>
      <w:tr w:rsidR="00C37191" w:rsidRPr="006910BE" w14:paraId="015A014E"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49C75A6" w14:textId="77777777" w:rsidR="00C37191" w:rsidRPr="006910BE" w:rsidRDefault="00C37191" w:rsidP="00C37191">
            <w:pPr>
              <w:pStyle w:val="TAH"/>
              <w:rPr>
                <w:color w:val="000000"/>
                <w:szCs w:val="18"/>
              </w:rPr>
            </w:pPr>
            <w:r w:rsidRPr="006910BE">
              <w:t>Test Setting for DC_12A_n66A Configuration</w:t>
            </w:r>
          </w:p>
        </w:tc>
      </w:tr>
      <w:tr w:rsidR="00C37191" w:rsidRPr="006910BE" w14:paraId="665A4BD3"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F0AFF3"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9AFA55" w14:textId="77777777" w:rsidR="00C37191" w:rsidRPr="006910BE" w:rsidRDefault="00C37191" w:rsidP="00C37191">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827A66"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9E8DFE" w14:textId="77777777" w:rsidR="00C37191" w:rsidRPr="006910BE" w:rsidRDefault="00C37191" w:rsidP="00C37191">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BA3B89"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8AF720"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373FDE" w14:textId="77777777" w:rsidR="00C37191" w:rsidRPr="006910BE" w:rsidRDefault="00C37191" w:rsidP="00C37191">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9A1F29"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AA36F1"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0AAD97"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B26562" w14:textId="77777777" w:rsidR="00C37191" w:rsidRPr="006910BE" w:rsidRDefault="00C37191" w:rsidP="00C37191">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E806D1" w14:textId="77777777" w:rsidR="00C37191" w:rsidRPr="006910BE" w:rsidRDefault="00C37191" w:rsidP="00C37191">
            <w:pPr>
              <w:pStyle w:val="TAC"/>
              <w:rPr>
                <w:color w:val="000000"/>
                <w:szCs w:val="18"/>
              </w:rPr>
            </w:pPr>
            <w:r w:rsidRPr="006910BE">
              <w:t>1@0</w:t>
            </w:r>
          </w:p>
        </w:tc>
      </w:tr>
      <w:tr w:rsidR="00C37191" w:rsidRPr="006910BE" w14:paraId="16AED738"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1BDDEE" w14:textId="77777777" w:rsidR="00C37191" w:rsidRPr="006910BE" w:rsidRDefault="00C37191" w:rsidP="00C3719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1DCC1B" w14:textId="77777777" w:rsidR="00C37191" w:rsidRPr="006910BE" w:rsidRDefault="00C37191" w:rsidP="00C37191">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2BD6B7"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D8F915" w14:textId="77777777" w:rsidR="00C37191" w:rsidRPr="006910BE" w:rsidRDefault="00C37191" w:rsidP="00C37191">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D862DD"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556FA7"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A962C9" w14:textId="77777777" w:rsidR="00C37191" w:rsidRPr="006910BE" w:rsidRDefault="00C37191" w:rsidP="00C37191">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3FA272"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47B8B2"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8550DD"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C2412" w14:textId="77777777" w:rsidR="00C37191" w:rsidRPr="006910BE" w:rsidRDefault="00C37191" w:rsidP="00C37191">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80B50F" w14:textId="77777777" w:rsidR="00C37191" w:rsidRPr="006910BE" w:rsidRDefault="00C37191" w:rsidP="00C37191">
            <w:pPr>
              <w:pStyle w:val="TAC"/>
            </w:pPr>
            <w:r w:rsidRPr="006910BE">
              <w:t>1@215</w:t>
            </w:r>
          </w:p>
        </w:tc>
      </w:tr>
      <w:tr w:rsidR="00C37191" w:rsidRPr="006910BE" w14:paraId="62C6B2DD"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833FDB" w14:textId="77777777" w:rsidR="00C37191" w:rsidRPr="006910BE" w:rsidRDefault="00C37191" w:rsidP="00C3719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359D75" w14:textId="77777777" w:rsidR="00C37191" w:rsidRPr="006910BE" w:rsidRDefault="00C37191" w:rsidP="00C37191">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E676BC"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65CCFC" w14:textId="77777777" w:rsidR="00C37191" w:rsidRPr="006910BE" w:rsidRDefault="00C37191" w:rsidP="00C37191">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5AC59"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61B324"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2239A2" w14:textId="77777777" w:rsidR="00C37191" w:rsidRPr="006910BE" w:rsidRDefault="00C37191" w:rsidP="00C37191">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09AF41"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951B51"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45CFEF"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46F80A" w14:textId="77777777" w:rsidR="00C37191" w:rsidRPr="006910BE" w:rsidRDefault="00C37191" w:rsidP="00C37191">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A666E8" w14:textId="77777777" w:rsidR="00C37191" w:rsidRPr="006910BE" w:rsidRDefault="00C37191" w:rsidP="00C37191">
            <w:pPr>
              <w:pStyle w:val="TAC"/>
            </w:pPr>
            <w:r w:rsidRPr="006910BE">
              <w:t>1@215</w:t>
            </w:r>
          </w:p>
        </w:tc>
      </w:tr>
      <w:tr w:rsidR="00C37191" w:rsidRPr="006910BE" w14:paraId="5BC6CE5F"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C8A74A" w14:textId="77777777" w:rsidR="00C37191" w:rsidRPr="006910BE" w:rsidRDefault="00C37191" w:rsidP="00C37191">
            <w:pPr>
              <w:pStyle w:val="TAH"/>
            </w:pPr>
            <w:r w:rsidRPr="006910BE">
              <w:t>Test Setting for DC_12A_n78A Configuration</w:t>
            </w:r>
          </w:p>
        </w:tc>
      </w:tr>
      <w:tr w:rsidR="00C37191" w:rsidRPr="006910BE" w14:paraId="3AAED29D"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E80287"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B5E417" w14:textId="77777777" w:rsidR="00C37191" w:rsidRPr="006910BE" w:rsidRDefault="00C37191" w:rsidP="00C37191">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FC0152"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CBA51F"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8A5355"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B98C8"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10ED46"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6B6E3E"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713C3A"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207915"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D1BF59"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A66CF4" w14:textId="77777777" w:rsidR="00C37191" w:rsidRPr="006910BE" w:rsidRDefault="00C37191" w:rsidP="00C37191">
            <w:pPr>
              <w:pStyle w:val="TAC"/>
            </w:pPr>
            <w:r w:rsidRPr="006910BE">
              <w:t>1@0</w:t>
            </w:r>
          </w:p>
        </w:tc>
      </w:tr>
      <w:tr w:rsidR="00C37191" w:rsidRPr="006910BE" w14:paraId="4368871D"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D2A22E" w14:textId="77777777" w:rsidR="00C37191" w:rsidRPr="006910BE" w:rsidRDefault="00C37191" w:rsidP="00C3719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B40D" w14:textId="77777777" w:rsidR="00C37191" w:rsidRPr="006910BE" w:rsidRDefault="00C37191" w:rsidP="00C37191">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C1B6E"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D53A75"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3058C4"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CA553B"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34A634"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D8F6C8"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7FFA9F"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BE86CC"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5FC46" w14:textId="77777777" w:rsidR="00C37191" w:rsidRPr="006910BE" w:rsidRDefault="00C37191" w:rsidP="00C37191">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EC0429" w14:textId="77777777" w:rsidR="00C37191" w:rsidRPr="006910BE" w:rsidRDefault="00C37191" w:rsidP="00C37191">
            <w:pPr>
              <w:pStyle w:val="TAC"/>
            </w:pPr>
            <w:r w:rsidRPr="006910BE">
              <w:t>1@272</w:t>
            </w:r>
          </w:p>
        </w:tc>
      </w:tr>
      <w:tr w:rsidR="00C37191" w:rsidRPr="006910BE" w14:paraId="0D4A4D00"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1444CB" w14:textId="77777777" w:rsidR="00C37191" w:rsidRPr="006910BE" w:rsidRDefault="00C37191" w:rsidP="00C3719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9FF0BE" w14:textId="77777777" w:rsidR="00C37191" w:rsidRPr="006910BE" w:rsidRDefault="00C37191" w:rsidP="00C37191">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E3906D"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28728D"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BF539B"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F7269E"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155E9"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99B5AA"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DB3BCA"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15FC4"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13C28F"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1BD86A" w14:textId="77777777" w:rsidR="00C37191" w:rsidRPr="006910BE" w:rsidRDefault="00C37191" w:rsidP="00C37191">
            <w:pPr>
              <w:pStyle w:val="TAC"/>
            </w:pPr>
            <w:r w:rsidRPr="006910BE">
              <w:t>1@136</w:t>
            </w:r>
          </w:p>
        </w:tc>
      </w:tr>
      <w:tr w:rsidR="00C37191" w:rsidRPr="006910BE" w14:paraId="11A271C9"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78C174" w14:textId="77777777" w:rsidR="00C37191" w:rsidRPr="006910BE" w:rsidRDefault="00C37191" w:rsidP="00C37191">
            <w:pPr>
              <w:pStyle w:val="TAH"/>
            </w:pPr>
            <w:r w:rsidRPr="006910BE">
              <w:t>Test Setting for DC_13A_n2A Configuration</w:t>
            </w:r>
          </w:p>
        </w:tc>
      </w:tr>
      <w:tr w:rsidR="00C37191" w:rsidRPr="006910BE" w14:paraId="0546927F"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F3DC33"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53627F" w14:textId="77777777" w:rsidR="00C37191" w:rsidRPr="006910BE" w:rsidRDefault="00C37191" w:rsidP="00C37191">
            <w:pPr>
              <w:pStyle w:val="TAC"/>
            </w:pPr>
            <w:r w:rsidRPr="006910BE">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F69766"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1B0829" w14:textId="77777777" w:rsidR="00C37191" w:rsidRPr="006910BE" w:rsidRDefault="00C37191" w:rsidP="00C37191">
            <w:pPr>
              <w:pStyle w:val="TAC"/>
            </w:pPr>
            <w:r>
              <w:t>n</w:t>
            </w:r>
            <w:r w:rsidRPr="006910BE">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14DA25"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1A1B2"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504DB" w14:textId="77777777" w:rsidR="00C37191" w:rsidRPr="006910BE" w:rsidRDefault="00C37191" w:rsidP="00C3719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B7FB34"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2CFC31"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D3B8C4"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436A8"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91A3D3" w14:textId="77777777" w:rsidR="00C37191" w:rsidRPr="006910BE" w:rsidRDefault="00C37191" w:rsidP="00C37191">
            <w:pPr>
              <w:pStyle w:val="TAC"/>
            </w:pPr>
            <w:r w:rsidRPr="006910BE">
              <w:t>1@0</w:t>
            </w:r>
          </w:p>
        </w:tc>
      </w:tr>
      <w:tr w:rsidR="00C37191" w:rsidRPr="006910BE" w14:paraId="5A74491E" w14:textId="77777777" w:rsidTr="00820C74">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F6ED87E" w14:textId="77777777" w:rsidR="00C37191" w:rsidRPr="006910BE" w:rsidRDefault="00C37191" w:rsidP="00C37191">
            <w:pPr>
              <w:pStyle w:val="TAH"/>
            </w:pPr>
            <w:r w:rsidRPr="006910BE">
              <w:lastRenderedPageBreak/>
              <w:t>Test Setting for DC_13A_n77A Configuration</w:t>
            </w:r>
          </w:p>
        </w:tc>
      </w:tr>
      <w:tr w:rsidR="00C37191" w:rsidRPr="006910BE" w14:paraId="46B38B90"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25DABE" w14:textId="77777777" w:rsidR="00C37191" w:rsidRPr="006910BE" w:rsidRDefault="00C37191" w:rsidP="00C3719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457281" w14:textId="77777777" w:rsidR="00C37191" w:rsidRPr="006910BE" w:rsidRDefault="00C37191" w:rsidP="00C37191">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46A3A4" w14:textId="77777777" w:rsidR="00C37191" w:rsidRPr="006910BE" w:rsidRDefault="00C37191" w:rsidP="00C37191">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00B02F" w14:textId="77777777" w:rsidR="00C37191" w:rsidRPr="006910BE" w:rsidRDefault="00C37191" w:rsidP="00C37191">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73BA3E" w14:textId="77777777" w:rsidR="00C37191" w:rsidRPr="006910BE" w:rsidRDefault="00C37191" w:rsidP="00C37191">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BC94B8" w14:textId="77777777" w:rsidR="00C37191" w:rsidRPr="006910BE" w:rsidRDefault="00C37191" w:rsidP="00C37191">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A23987" w14:textId="77777777" w:rsidR="00C37191" w:rsidRPr="006910BE" w:rsidRDefault="00C37191" w:rsidP="00C3719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5ABFD" w14:textId="77777777" w:rsidR="00C37191" w:rsidRPr="006910BE" w:rsidRDefault="00C37191" w:rsidP="00C3719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23C860" w14:textId="77777777" w:rsidR="00C37191" w:rsidRPr="006910BE" w:rsidRDefault="00C37191" w:rsidP="00C3719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CADEF1" w14:textId="77777777" w:rsidR="00C37191" w:rsidRPr="006910BE" w:rsidRDefault="00C37191" w:rsidP="00C3719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D7BC1C" w14:textId="77777777" w:rsidR="00C37191" w:rsidRPr="006910BE" w:rsidRDefault="00C37191" w:rsidP="00C37191">
            <w:pPr>
              <w:pStyle w:val="TAC"/>
            </w:pPr>
            <w:r w:rsidRPr="006910BE">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861FA" w14:textId="77777777" w:rsidR="00C37191" w:rsidRPr="006910BE" w:rsidRDefault="00C37191" w:rsidP="00C37191">
            <w:pPr>
              <w:pStyle w:val="TAC"/>
            </w:pPr>
            <w:r w:rsidRPr="006910BE">
              <w:rPr>
                <w:rFonts w:cs="Arial"/>
                <w:color w:val="000000"/>
                <w:szCs w:val="18"/>
              </w:rPr>
              <w:t>1@272</w:t>
            </w:r>
          </w:p>
        </w:tc>
      </w:tr>
      <w:tr w:rsidR="00C37191" w:rsidRPr="006910BE" w14:paraId="301C097C"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FDE1AF" w14:textId="77777777" w:rsidR="00C37191" w:rsidRPr="006910BE" w:rsidRDefault="00C37191" w:rsidP="00C37191">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C7F6A0" w14:textId="77777777" w:rsidR="00C37191" w:rsidRPr="006910BE" w:rsidRDefault="00C37191" w:rsidP="00C37191">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4D424C" w14:textId="77777777" w:rsidR="00C37191" w:rsidRPr="006910BE" w:rsidRDefault="00C37191" w:rsidP="00C37191">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F54636" w14:textId="77777777" w:rsidR="00C37191" w:rsidRPr="006910BE" w:rsidRDefault="00C37191" w:rsidP="00C37191">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34EF8" w14:textId="77777777" w:rsidR="00C37191" w:rsidRPr="006910BE" w:rsidRDefault="00C37191" w:rsidP="00C37191">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4979A1" w14:textId="77777777" w:rsidR="00C37191" w:rsidRPr="006910BE" w:rsidRDefault="00C37191" w:rsidP="00C37191">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CBE0CB" w14:textId="77777777" w:rsidR="00C37191" w:rsidRPr="006910BE" w:rsidRDefault="00C37191" w:rsidP="00C3719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7B9447" w14:textId="77777777" w:rsidR="00C37191" w:rsidRPr="006910BE" w:rsidRDefault="00C37191" w:rsidP="00C3719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F43B0A" w14:textId="77777777" w:rsidR="00C37191" w:rsidRPr="006910BE" w:rsidRDefault="00C37191" w:rsidP="00C3719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89C0E8" w14:textId="77777777" w:rsidR="00C37191" w:rsidRPr="006910BE" w:rsidRDefault="00C37191" w:rsidP="00C3719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BA48B2" w14:textId="77777777" w:rsidR="00C37191" w:rsidRPr="006910BE" w:rsidRDefault="00C37191" w:rsidP="00C37191">
            <w:pPr>
              <w:pStyle w:val="TAC"/>
            </w:pPr>
            <w:r w:rsidRPr="006910BE">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381EB" w14:textId="77777777" w:rsidR="00C37191" w:rsidRPr="006910BE" w:rsidRDefault="00C37191" w:rsidP="00C37191">
            <w:pPr>
              <w:pStyle w:val="TAC"/>
            </w:pPr>
            <w:r w:rsidRPr="006910BE">
              <w:rPr>
                <w:rFonts w:cs="Arial"/>
                <w:color w:val="000000"/>
                <w:szCs w:val="18"/>
              </w:rPr>
              <w:t>1@0</w:t>
            </w:r>
          </w:p>
        </w:tc>
      </w:tr>
      <w:tr w:rsidR="00C37191" w:rsidRPr="006910BE" w14:paraId="3293EDDF"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A4B037" w14:textId="77777777" w:rsidR="00C37191" w:rsidRPr="006910BE" w:rsidRDefault="00C37191" w:rsidP="00C37191">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90379" w14:textId="77777777" w:rsidR="00C37191" w:rsidRPr="006910BE" w:rsidRDefault="00C37191" w:rsidP="00C37191">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D71C77" w14:textId="77777777" w:rsidR="00C37191" w:rsidRPr="006910BE" w:rsidRDefault="00C37191" w:rsidP="00C37191">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6BBD1A" w14:textId="77777777" w:rsidR="00C37191" w:rsidRPr="006910BE" w:rsidRDefault="00C37191" w:rsidP="00C37191">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4246F0" w14:textId="77777777" w:rsidR="00C37191" w:rsidRPr="006910BE" w:rsidRDefault="00C37191" w:rsidP="00C37191">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A863BE" w14:textId="77777777" w:rsidR="00C37191" w:rsidRPr="006910BE" w:rsidRDefault="00C37191" w:rsidP="00C37191">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758D9" w14:textId="77777777" w:rsidR="00C37191" w:rsidRPr="006910BE" w:rsidRDefault="00C37191" w:rsidP="00C3719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85B18" w14:textId="77777777" w:rsidR="00C37191" w:rsidRPr="006910BE" w:rsidRDefault="00C37191" w:rsidP="00C3719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FB6E86" w14:textId="77777777" w:rsidR="00C37191" w:rsidRPr="006910BE" w:rsidRDefault="00C37191" w:rsidP="00C3719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CBFD78" w14:textId="77777777" w:rsidR="00C37191" w:rsidRPr="006910BE" w:rsidRDefault="00C37191" w:rsidP="00C3719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7C8EC" w14:textId="77777777" w:rsidR="00C37191" w:rsidRPr="006910BE" w:rsidRDefault="00C37191" w:rsidP="00C37191">
            <w:pPr>
              <w:pStyle w:val="TAC"/>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3E7E5" w14:textId="77777777" w:rsidR="00C37191" w:rsidRPr="006910BE" w:rsidRDefault="00C37191" w:rsidP="00C37191">
            <w:pPr>
              <w:pStyle w:val="TAC"/>
            </w:pPr>
            <w:r w:rsidRPr="006910BE">
              <w:rPr>
                <w:rFonts w:cs="Arial"/>
                <w:color w:val="000000"/>
                <w:szCs w:val="18"/>
              </w:rPr>
              <w:t>1@210</w:t>
            </w:r>
          </w:p>
        </w:tc>
      </w:tr>
      <w:tr w:rsidR="00C37191" w:rsidRPr="006910BE" w14:paraId="3532454E"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1947E5" w14:textId="77777777" w:rsidR="00C37191" w:rsidRPr="006910BE" w:rsidRDefault="00C37191" w:rsidP="00C37191">
            <w:pPr>
              <w:pStyle w:val="TAC"/>
            </w:pPr>
            <w:r w:rsidRPr="006910BE">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80BC3" w14:textId="77777777" w:rsidR="00C37191" w:rsidRPr="006910BE" w:rsidRDefault="00C37191" w:rsidP="00C37191">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17FD27" w14:textId="77777777" w:rsidR="00C37191" w:rsidRPr="006910BE" w:rsidRDefault="00C37191" w:rsidP="00C37191">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577552" w14:textId="77777777" w:rsidR="00C37191" w:rsidRPr="006910BE" w:rsidRDefault="00C37191" w:rsidP="00C37191">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3C8E73" w14:textId="77777777" w:rsidR="00C37191" w:rsidRPr="006910BE" w:rsidRDefault="00C37191" w:rsidP="00C37191">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31AC72" w14:textId="77777777" w:rsidR="00C37191" w:rsidRPr="006910BE" w:rsidRDefault="00C37191" w:rsidP="00C37191">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B13CA5" w14:textId="77777777" w:rsidR="00C37191" w:rsidRPr="006910BE" w:rsidRDefault="00C37191" w:rsidP="00C37191">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707EBB" w14:textId="77777777" w:rsidR="00C37191" w:rsidRPr="006910BE" w:rsidRDefault="00C37191" w:rsidP="00C37191">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BA77EA" w14:textId="77777777" w:rsidR="00C37191" w:rsidRPr="006910BE" w:rsidRDefault="00C37191" w:rsidP="00C37191">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73DC0" w14:textId="77777777" w:rsidR="00C37191" w:rsidRPr="006910BE" w:rsidRDefault="00C37191" w:rsidP="00C37191">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8BE66" w14:textId="77777777" w:rsidR="00C37191" w:rsidRPr="006910BE" w:rsidRDefault="00C37191" w:rsidP="00C37191">
            <w:pPr>
              <w:pStyle w:val="TAC"/>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D2C1D" w14:textId="77777777" w:rsidR="00C37191" w:rsidRPr="006910BE" w:rsidRDefault="00C37191" w:rsidP="00C37191">
            <w:pPr>
              <w:pStyle w:val="TAC"/>
            </w:pPr>
            <w:r w:rsidRPr="006910BE">
              <w:rPr>
                <w:rFonts w:cs="Arial"/>
                <w:szCs w:val="18"/>
              </w:rPr>
              <w:t>1@0</w:t>
            </w:r>
          </w:p>
        </w:tc>
      </w:tr>
      <w:tr w:rsidR="00C37191" w:rsidRPr="006910BE" w14:paraId="08098AC5"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99830C" w14:textId="77777777" w:rsidR="00C37191" w:rsidRPr="006910BE" w:rsidRDefault="00C37191" w:rsidP="00C37191">
            <w:pPr>
              <w:pStyle w:val="TAC"/>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4548A9" w14:textId="77777777" w:rsidR="00C37191" w:rsidRPr="006910BE" w:rsidRDefault="00C37191" w:rsidP="00C37191">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016B6A" w14:textId="77777777" w:rsidR="00C37191" w:rsidRPr="006910BE" w:rsidRDefault="00C37191" w:rsidP="00C37191">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828A44" w14:textId="77777777" w:rsidR="00C37191" w:rsidRPr="006910BE" w:rsidRDefault="00C37191" w:rsidP="00C37191">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F147D" w14:textId="77777777" w:rsidR="00C37191" w:rsidRPr="006910BE" w:rsidRDefault="00C37191" w:rsidP="00C37191">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1EBAF" w14:textId="77777777" w:rsidR="00C37191" w:rsidRPr="006910BE" w:rsidRDefault="00C37191" w:rsidP="00C37191">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B5E2E" w14:textId="77777777" w:rsidR="00C37191" w:rsidRPr="006910BE" w:rsidRDefault="00C37191" w:rsidP="00C37191">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D90118" w14:textId="77777777" w:rsidR="00C37191" w:rsidRPr="006910BE" w:rsidRDefault="00C37191" w:rsidP="00C37191">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0BF59F" w14:textId="77777777" w:rsidR="00C37191" w:rsidRPr="006910BE" w:rsidRDefault="00C37191" w:rsidP="00C37191">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AB0EC" w14:textId="77777777" w:rsidR="00C37191" w:rsidRPr="006910BE" w:rsidRDefault="00C37191" w:rsidP="00C37191">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C2379C" w14:textId="77777777" w:rsidR="00C37191" w:rsidRPr="006910BE" w:rsidRDefault="00C37191" w:rsidP="00C37191">
            <w:pPr>
              <w:pStyle w:val="TAC"/>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C2879" w14:textId="77777777" w:rsidR="00C37191" w:rsidRPr="006910BE" w:rsidRDefault="00C37191" w:rsidP="00C37191">
            <w:pPr>
              <w:pStyle w:val="TAC"/>
            </w:pPr>
            <w:r w:rsidRPr="006910BE">
              <w:rPr>
                <w:rFonts w:cs="Arial"/>
                <w:szCs w:val="18"/>
              </w:rPr>
              <w:t>1@0</w:t>
            </w:r>
          </w:p>
        </w:tc>
      </w:tr>
      <w:tr w:rsidR="00C37191" w:rsidRPr="006910BE" w14:paraId="5762873C"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1D4EC0" w14:textId="77777777" w:rsidR="00C37191" w:rsidRPr="006910BE" w:rsidRDefault="00C37191" w:rsidP="00C37191">
            <w:pPr>
              <w:pStyle w:val="TAC"/>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31BE2" w14:textId="77777777" w:rsidR="00C37191" w:rsidRPr="006910BE" w:rsidRDefault="00C37191" w:rsidP="00C37191">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315197" w14:textId="77777777" w:rsidR="00C37191" w:rsidRPr="006910BE" w:rsidRDefault="00C37191" w:rsidP="00C37191">
            <w:pPr>
              <w:pStyle w:val="TAC"/>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13F94D" w14:textId="77777777" w:rsidR="00C37191" w:rsidRPr="006910BE" w:rsidRDefault="00C37191" w:rsidP="00C37191">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FEAF1" w14:textId="77777777" w:rsidR="00C37191" w:rsidRPr="006910BE" w:rsidRDefault="00C37191" w:rsidP="00C37191">
            <w:pPr>
              <w:pStyle w:val="TAC"/>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F51602" w14:textId="77777777" w:rsidR="00C37191" w:rsidRPr="006910BE" w:rsidRDefault="00C37191" w:rsidP="00C37191">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5A5199" w14:textId="77777777" w:rsidR="00C37191" w:rsidRPr="006910BE" w:rsidRDefault="00C37191" w:rsidP="00C37191">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F9329F" w14:textId="77777777" w:rsidR="00C37191" w:rsidRPr="006910BE" w:rsidRDefault="00C37191" w:rsidP="00C37191">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17E803" w14:textId="77777777" w:rsidR="00C37191" w:rsidRPr="006910BE" w:rsidRDefault="00C37191" w:rsidP="00C37191">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2C844C" w14:textId="77777777" w:rsidR="00C37191" w:rsidRPr="006910BE" w:rsidRDefault="00C37191" w:rsidP="00C37191">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C1CD7" w14:textId="77777777" w:rsidR="00C37191" w:rsidRPr="006910BE" w:rsidRDefault="00C37191" w:rsidP="00C37191">
            <w:pPr>
              <w:pStyle w:val="TAC"/>
            </w:pPr>
            <w:r w:rsidRPr="006910BE">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B5E04" w14:textId="77777777" w:rsidR="00C37191" w:rsidRPr="006910BE" w:rsidRDefault="00C37191" w:rsidP="00C37191">
            <w:pPr>
              <w:pStyle w:val="TAC"/>
            </w:pPr>
            <w:r w:rsidRPr="006910BE">
              <w:rPr>
                <w:rFonts w:cs="Arial"/>
                <w:szCs w:val="18"/>
              </w:rPr>
              <w:t>1@272</w:t>
            </w:r>
          </w:p>
        </w:tc>
      </w:tr>
      <w:tr w:rsidR="00C37191" w:rsidRPr="006910BE" w14:paraId="126AE8E4"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EAE315" w14:textId="77777777" w:rsidR="00C37191" w:rsidRPr="006910BE" w:rsidRDefault="00C37191" w:rsidP="00C37191">
            <w:pPr>
              <w:pStyle w:val="TAC"/>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6981C" w14:textId="77777777" w:rsidR="00C37191" w:rsidRPr="006910BE" w:rsidRDefault="00C37191" w:rsidP="00C37191">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D65133" w14:textId="77777777" w:rsidR="00C37191" w:rsidRPr="006910BE" w:rsidRDefault="00C37191" w:rsidP="00C37191">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F5E200" w14:textId="77777777" w:rsidR="00C37191" w:rsidRPr="006910BE" w:rsidRDefault="00C37191" w:rsidP="00C37191">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EBF6FD" w14:textId="77777777" w:rsidR="00C37191" w:rsidRPr="006910BE" w:rsidRDefault="00C37191" w:rsidP="00C37191">
            <w:pPr>
              <w:pStyle w:val="TAC"/>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6F0B58" w14:textId="77777777" w:rsidR="00C37191" w:rsidRPr="006910BE" w:rsidRDefault="00C37191" w:rsidP="00C37191">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131B16" w14:textId="77777777" w:rsidR="00C37191" w:rsidRPr="006910BE" w:rsidRDefault="00C37191" w:rsidP="00C37191">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031F52" w14:textId="77777777" w:rsidR="00C37191" w:rsidRPr="006910BE" w:rsidRDefault="00C37191" w:rsidP="00C37191">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D537DF" w14:textId="77777777" w:rsidR="00C37191" w:rsidRPr="006910BE" w:rsidRDefault="00C37191" w:rsidP="00C37191">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CD50DD" w14:textId="77777777" w:rsidR="00C37191" w:rsidRPr="006910BE" w:rsidRDefault="00C37191" w:rsidP="00C37191">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A3E283" w14:textId="77777777" w:rsidR="00C37191" w:rsidRPr="006910BE" w:rsidRDefault="00C37191" w:rsidP="00C37191">
            <w:pPr>
              <w:pStyle w:val="TAC"/>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58639" w14:textId="77777777" w:rsidR="00C37191" w:rsidRPr="006910BE" w:rsidRDefault="00C37191" w:rsidP="00C37191">
            <w:pPr>
              <w:pStyle w:val="TAC"/>
            </w:pPr>
            <w:r w:rsidRPr="006910BE">
              <w:rPr>
                <w:rFonts w:cs="Arial"/>
                <w:szCs w:val="18"/>
              </w:rPr>
              <w:t>1@0</w:t>
            </w:r>
          </w:p>
        </w:tc>
      </w:tr>
      <w:tr w:rsidR="00C37191" w:rsidRPr="006910BE" w14:paraId="6A1D7D96"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A751E70" w14:textId="77777777" w:rsidR="00C37191" w:rsidRPr="006910BE" w:rsidRDefault="00C37191" w:rsidP="00C37191">
            <w:pPr>
              <w:pStyle w:val="TAC"/>
              <w:rPr>
                <w:b/>
                <w:bCs/>
              </w:rPr>
            </w:pPr>
            <w:r w:rsidRPr="006910BE">
              <w:rPr>
                <w:b/>
                <w:bCs/>
              </w:rPr>
              <w:t>Test Setting for DC_14A_n2A Configuration</w:t>
            </w:r>
          </w:p>
        </w:tc>
      </w:tr>
      <w:tr w:rsidR="00C37191" w:rsidRPr="006910BE" w14:paraId="7EC7499A"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67C79A" w14:textId="77777777" w:rsidR="00C37191" w:rsidRPr="006910BE" w:rsidRDefault="00C37191" w:rsidP="00C3719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6105D6" w14:textId="77777777" w:rsidR="00C37191" w:rsidRPr="006910BE" w:rsidRDefault="00C37191" w:rsidP="00C37191">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29A0A1" w14:textId="77777777" w:rsidR="00C37191" w:rsidRPr="006910BE" w:rsidRDefault="00C37191" w:rsidP="00C3719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04420A" w14:textId="77777777" w:rsidR="00C37191" w:rsidRPr="006910BE" w:rsidRDefault="00C37191" w:rsidP="00C37191">
            <w:pPr>
              <w:pStyle w:val="TAC"/>
            </w:pPr>
            <w:r w:rsidRPr="006910BE">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6655B9" w14:textId="77777777" w:rsidR="00C37191" w:rsidRPr="006910BE" w:rsidRDefault="00C37191" w:rsidP="00C3719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F356BF" w14:textId="77777777" w:rsidR="00C37191" w:rsidRPr="006910BE" w:rsidRDefault="00C37191" w:rsidP="00C37191">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53D499" w14:textId="77777777" w:rsidR="00C37191" w:rsidRPr="006910BE" w:rsidRDefault="00C37191" w:rsidP="00C3719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0FCB0D" w14:textId="77777777" w:rsidR="00C37191" w:rsidRPr="006910BE" w:rsidRDefault="00C37191" w:rsidP="00C3719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ED608D" w14:textId="77777777" w:rsidR="00C37191" w:rsidRPr="006910BE" w:rsidRDefault="00C37191" w:rsidP="00C3719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9DEF37" w14:textId="77777777" w:rsidR="00C37191" w:rsidRPr="006910BE" w:rsidRDefault="00C37191" w:rsidP="00C3719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EF03B2" w14:textId="77777777" w:rsidR="00C37191" w:rsidRPr="006910BE" w:rsidRDefault="00C37191" w:rsidP="00C37191">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6DA106" w14:textId="77777777" w:rsidR="00C37191" w:rsidRPr="006910BE" w:rsidRDefault="00C37191" w:rsidP="00C37191">
            <w:pPr>
              <w:pStyle w:val="TAC"/>
            </w:pPr>
            <w:r w:rsidRPr="006910BE">
              <w:rPr>
                <w:rFonts w:cs="Arial"/>
                <w:color w:val="000000"/>
                <w:szCs w:val="18"/>
              </w:rPr>
              <w:t>1@0</w:t>
            </w:r>
          </w:p>
        </w:tc>
      </w:tr>
      <w:tr w:rsidR="00C37191" w:rsidRPr="006910BE" w14:paraId="76438460"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5FA4D6" w14:textId="77777777" w:rsidR="00C37191" w:rsidRPr="006910BE" w:rsidRDefault="00C37191" w:rsidP="00C37191">
            <w:pPr>
              <w:pStyle w:val="TAC"/>
              <w:rPr>
                <w:b/>
                <w:bCs/>
              </w:rPr>
            </w:pPr>
            <w:r w:rsidRPr="006910BE">
              <w:rPr>
                <w:b/>
                <w:bCs/>
              </w:rPr>
              <w:t>Test Setting for DC_14A_n66A Configuration</w:t>
            </w:r>
          </w:p>
        </w:tc>
      </w:tr>
      <w:tr w:rsidR="00C37191" w:rsidRPr="006910BE" w14:paraId="05A72AB0"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3A4087"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CA3304" w14:textId="77777777" w:rsidR="00C37191" w:rsidRPr="006910BE" w:rsidRDefault="00C37191" w:rsidP="00C37191">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13EE3A" w14:textId="77777777" w:rsidR="00C37191" w:rsidRPr="006910BE" w:rsidRDefault="00C37191" w:rsidP="00C3719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A715BE" w14:textId="77777777" w:rsidR="00C37191" w:rsidRPr="006910BE" w:rsidRDefault="00C37191" w:rsidP="00C37191">
            <w:pPr>
              <w:pStyle w:val="TAC"/>
            </w:pPr>
            <w:r w:rsidRPr="006910BE">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F9D85E" w14:textId="77777777" w:rsidR="00C37191" w:rsidRPr="006910BE" w:rsidRDefault="00C37191" w:rsidP="00C3719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E466B" w14:textId="77777777" w:rsidR="00C37191" w:rsidRPr="006910BE" w:rsidRDefault="00C37191" w:rsidP="00C37191">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106085" w14:textId="77777777" w:rsidR="00C37191" w:rsidRPr="006910BE" w:rsidRDefault="00C37191" w:rsidP="00C37191">
            <w:pPr>
              <w:pStyle w:val="TAC"/>
            </w:pPr>
            <w:r w:rsidRPr="006910BE">
              <w:rPr>
                <w:rFonts w:cs="Arial"/>
                <w:color w:val="000000"/>
                <w:szCs w:val="18"/>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53AC81" w14:textId="77777777" w:rsidR="00C37191" w:rsidRPr="006910BE" w:rsidRDefault="00C37191" w:rsidP="00C3719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0D90B3" w14:textId="77777777" w:rsidR="00C37191" w:rsidRPr="006910BE" w:rsidRDefault="00C37191" w:rsidP="00C3719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519F1" w14:textId="77777777" w:rsidR="00C37191" w:rsidRPr="006910BE" w:rsidRDefault="00C37191" w:rsidP="00C3719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70F024" w14:textId="77777777" w:rsidR="00C37191" w:rsidRPr="006910BE" w:rsidRDefault="00C37191" w:rsidP="00C37191">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B97AC2" w14:textId="77777777" w:rsidR="00C37191" w:rsidRPr="006910BE" w:rsidRDefault="00C37191" w:rsidP="00C37191">
            <w:pPr>
              <w:pStyle w:val="TAC"/>
            </w:pPr>
            <w:r w:rsidRPr="006910BE">
              <w:rPr>
                <w:rFonts w:cs="Arial"/>
                <w:color w:val="000000"/>
                <w:szCs w:val="18"/>
              </w:rPr>
              <w:t>1@0</w:t>
            </w:r>
          </w:p>
        </w:tc>
      </w:tr>
      <w:tr w:rsidR="00C37191" w:rsidRPr="006910BE" w14:paraId="599D165F"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1D5CFA" w14:textId="77777777" w:rsidR="00C37191" w:rsidRPr="006910BE" w:rsidRDefault="00C37191" w:rsidP="00C37191">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84E81D" w14:textId="77777777" w:rsidR="00C37191" w:rsidRPr="006910BE" w:rsidRDefault="00C37191" w:rsidP="00C37191">
            <w:pPr>
              <w:pStyle w:val="TAC"/>
              <w:rPr>
                <w:rFonts w:cs="Arial"/>
                <w:color w:val="000000"/>
                <w:szCs w:val="18"/>
              </w:rPr>
            </w:pPr>
            <w:r w:rsidRPr="006910BE">
              <w:rPr>
                <w:rFonts w:cs="Arial"/>
                <w:color w:val="000000"/>
                <w:szCs w:val="18"/>
                <w:lang w:eastAsia="ja-JP"/>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C9A621" w14:textId="77777777" w:rsidR="00C37191" w:rsidRPr="006910BE" w:rsidRDefault="00C37191" w:rsidP="00C37191">
            <w:pPr>
              <w:pStyle w:val="TAC"/>
              <w:rPr>
                <w:rFonts w:cs="Arial"/>
                <w:color w:val="000000"/>
                <w:szCs w:val="18"/>
              </w:rPr>
            </w:pPr>
            <w:r w:rsidRPr="006910BE">
              <w:rPr>
                <w:rFonts w:cs="Arial"/>
                <w:color w:val="000000"/>
                <w:szCs w:val="18"/>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F73B18" w14:textId="77777777" w:rsidR="00C37191" w:rsidRPr="006910BE" w:rsidRDefault="00C37191" w:rsidP="00C37191">
            <w:pPr>
              <w:pStyle w:val="TAC"/>
              <w:rPr>
                <w:rFonts w:cs="Arial"/>
                <w:color w:val="000000"/>
                <w:szCs w:val="18"/>
              </w:rPr>
            </w:pPr>
            <w:r w:rsidRPr="006910BE">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2F245" w14:textId="77777777" w:rsidR="00C37191" w:rsidRPr="006910BE" w:rsidRDefault="00C37191" w:rsidP="00C37191">
            <w:pPr>
              <w:pStyle w:val="TAC"/>
              <w:rPr>
                <w:rFonts w:cs="Arial"/>
                <w:color w:val="000000"/>
                <w:szCs w:val="18"/>
              </w:rPr>
            </w:pPr>
            <w:r w:rsidRPr="006910BE">
              <w:rPr>
                <w:rFonts w:cs="Arial"/>
                <w:color w:val="000000"/>
                <w:szCs w:val="18"/>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34FFC9" w14:textId="77777777" w:rsidR="00C37191" w:rsidRPr="006910BE" w:rsidRDefault="00C37191" w:rsidP="00C37191">
            <w:pPr>
              <w:pStyle w:val="TAC"/>
              <w:rPr>
                <w:rFonts w:cs="Arial"/>
                <w:color w:val="000000"/>
                <w:szCs w:val="18"/>
              </w:rPr>
            </w:pPr>
            <w:r w:rsidRPr="006910BE">
              <w:rPr>
                <w:rFonts w:cs="Arial"/>
                <w:color w:val="000000"/>
                <w:szCs w:val="18"/>
                <w:lang w:eastAsia="ja-JP"/>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576C5" w14:textId="77777777" w:rsidR="00C37191" w:rsidRPr="006910BE" w:rsidDel="00A00961" w:rsidRDefault="00C37191" w:rsidP="00C37191">
            <w:pPr>
              <w:pStyle w:val="TAC"/>
              <w:rPr>
                <w:rFonts w:cs="Arial"/>
                <w:color w:val="000000"/>
                <w:szCs w:val="18"/>
              </w:rPr>
            </w:pPr>
            <w:r w:rsidRPr="006910BE">
              <w:rPr>
                <w:rFonts w:cs="Arial"/>
                <w:color w:val="000000"/>
                <w:szCs w:val="18"/>
                <w:lang w:eastAsia="ja-JP"/>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89C" w14:textId="77777777" w:rsidR="00C37191" w:rsidRPr="006910BE" w:rsidRDefault="00C37191" w:rsidP="00C3719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8AAFBC" w14:textId="77777777" w:rsidR="00C37191" w:rsidRPr="006910BE" w:rsidRDefault="00C37191" w:rsidP="00C37191">
            <w:pPr>
              <w:pStyle w:val="TAC"/>
              <w:rPr>
                <w:rFonts w:cs="Arial"/>
                <w:color w:val="000000"/>
                <w:szCs w:val="18"/>
              </w:rPr>
            </w:pPr>
            <w:r w:rsidRPr="006910BE">
              <w:rPr>
                <w:rFonts w:cs="Arial"/>
                <w:color w:val="000000"/>
                <w:szCs w:val="18"/>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848AE7" w14:textId="77777777" w:rsidR="00C37191" w:rsidRPr="006910BE" w:rsidRDefault="00C37191" w:rsidP="00C3719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17DF5" w14:textId="77777777" w:rsidR="00C37191" w:rsidRPr="006910BE" w:rsidRDefault="00C37191" w:rsidP="00C37191">
            <w:pPr>
              <w:pStyle w:val="TAC"/>
              <w:rPr>
                <w:rFonts w:cs="Arial"/>
                <w:color w:val="000000"/>
                <w:szCs w:val="18"/>
              </w:rPr>
            </w:pPr>
            <w:r w:rsidRPr="006910BE">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DA0921" w14:textId="77777777" w:rsidR="00C37191" w:rsidRPr="006910BE" w:rsidRDefault="00C37191" w:rsidP="00C37191">
            <w:pPr>
              <w:pStyle w:val="TAC"/>
              <w:rPr>
                <w:rFonts w:cs="Arial"/>
                <w:color w:val="000000"/>
                <w:szCs w:val="18"/>
              </w:rPr>
            </w:pPr>
            <w:r w:rsidRPr="006910BE">
              <w:rPr>
                <w:rFonts w:cs="Arial"/>
                <w:color w:val="000000"/>
                <w:szCs w:val="18"/>
                <w:lang w:eastAsia="ja-JP"/>
              </w:rPr>
              <w:t>1@215</w:t>
            </w:r>
          </w:p>
        </w:tc>
      </w:tr>
      <w:tr w:rsidR="00C37191" w:rsidRPr="006910BE" w14:paraId="3A19E33D" w14:textId="77777777" w:rsidTr="00820C74">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A701D1D" w14:textId="77777777" w:rsidR="00C37191" w:rsidRPr="006910BE" w:rsidRDefault="00C37191" w:rsidP="00C37191">
            <w:pPr>
              <w:pStyle w:val="TAC"/>
              <w:rPr>
                <w:b/>
                <w:bCs/>
              </w:rPr>
            </w:pPr>
            <w:r w:rsidRPr="001A0796">
              <w:rPr>
                <w:b/>
              </w:rPr>
              <w:t>Test Setting for DC_1</w:t>
            </w:r>
            <w:r>
              <w:rPr>
                <w:rFonts w:hint="eastAsia"/>
                <w:b/>
                <w:lang w:eastAsia="ja-JP"/>
              </w:rPr>
              <w:t>8</w:t>
            </w:r>
            <w:r w:rsidRPr="001A0796">
              <w:rPr>
                <w:b/>
              </w:rPr>
              <w:t>A_n77A Configuration</w:t>
            </w:r>
          </w:p>
        </w:tc>
      </w:tr>
      <w:tr w:rsidR="00C37191" w:rsidRPr="006910BE" w14:paraId="68B4D19C"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2F5ED3" w14:textId="77777777" w:rsidR="00C37191" w:rsidRPr="006910BE" w:rsidRDefault="00C37191" w:rsidP="00C3719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578F4" w14:textId="77777777" w:rsidR="00C37191" w:rsidRPr="006910BE" w:rsidRDefault="00C37191" w:rsidP="00C37191">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0DFA3D" w14:textId="77777777" w:rsidR="00C37191" w:rsidRPr="006910BE" w:rsidRDefault="00C37191" w:rsidP="00C37191">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45C895" w14:textId="77777777" w:rsidR="00C37191" w:rsidRPr="006910BE" w:rsidRDefault="00C37191" w:rsidP="00C37191">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2CCE7A" w14:textId="77777777" w:rsidR="00C37191" w:rsidRPr="006910BE" w:rsidRDefault="00C37191" w:rsidP="00C37191">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F9E9B3" w14:textId="77777777" w:rsidR="00C37191" w:rsidRPr="006910BE" w:rsidRDefault="00C37191" w:rsidP="00C37191">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874787" w14:textId="77777777" w:rsidR="00C37191" w:rsidRPr="006910BE" w:rsidRDefault="00C37191" w:rsidP="00C3719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CFD52A" w14:textId="77777777" w:rsidR="00C37191" w:rsidRPr="006910BE" w:rsidRDefault="00C37191" w:rsidP="00C3719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31A544" w14:textId="77777777" w:rsidR="00C37191" w:rsidRPr="006910BE" w:rsidRDefault="00C37191" w:rsidP="00C3719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9E08F5" w14:textId="77777777" w:rsidR="00C37191" w:rsidRPr="006910BE" w:rsidRDefault="00C37191" w:rsidP="00C3719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CA5E04" w14:textId="77777777" w:rsidR="00C37191" w:rsidRPr="006910BE" w:rsidRDefault="00C37191" w:rsidP="00C37191">
            <w:pPr>
              <w:pStyle w:val="TAC"/>
            </w:pPr>
            <w:r w:rsidRPr="006910BE">
              <w:rPr>
                <w:rFonts w:cs="Arial"/>
                <w:color w:val="000000"/>
                <w:szCs w:val="18"/>
              </w:rPr>
              <w:t>1@</w:t>
            </w:r>
            <w:r>
              <w:rPr>
                <w:rFonts w:cs="Arial"/>
                <w:color w:val="000000"/>
                <w:szCs w:val="18"/>
              </w:rP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5B671" w14:textId="77777777" w:rsidR="00C37191" w:rsidRPr="006910BE" w:rsidRDefault="00C37191" w:rsidP="00C37191">
            <w:pPr>
              <w:pStyle w:val="TAC"/>
            </w:pPr>
            <w:r w:rsidRPr="006910BE">
              <w:rPr>
                <w:rFonts w:cs="Arial"/>
                <w:color w:val="000000"/>
                <w:szCs w:val="18"/>
              </w:rPr>
              <w:t>1@272</w:t>
            </w:r>
          </w:p>
        </w:tc>
      </w:tr>
      <w:tr w:rsidR="00C37191" w:rsidRPr="006910BE" w14:paraId="179A1247"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DA2F3A" w14:textId="77777777" w:rsidR="00C37191" w:rsidRPr="006910BE" w:rsidRDefault="00C37191" w:rsidP="00C37191">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52B0F0" w14:textId="77777777" w:rsidR="00C37191" w:rsidRPr="006910BE" w:rsidRDefault="00C37191" w:rsidP="00C37191">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5AE48C" w14:textId="77777777" w:rsidR="00C37191" w:rsidRPr="006910BE" w:rsidRDefault="00C37191" w:rsidP="00C37191">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FE7DFD" w14:textId="77777777" w:rsidR="00C37191" w:rsidRPr="006910BE" w:rsidRDefault="00C37191" w:rsidP="00C37191">
            <w:pPr>
              <w:pStyle w:val="TAC"/>
              <w:rPr>
                <w:rFonts w:cs="Arial"/>
                <w:color w:val="000000"/>
                <w:szCs w:val="18"/>
              </w:rPr>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34366B" w14:textId="77777777" w:rsidR="00C37191" w:rsidRPr="006910BE" w:rsidRDefault="00C37191" w:rsidP="00C37191">
            <w:pPr>
              <w:pStyle w:val="TAC"/>
              <w:rPr>
                <w:rFonts w:cs="Arial"/>
                <w:color w:val="000000"/>
                <w:szCs w:val="18"/>
              </w:rPr>
            </w:pPr>
            <w:r w:rsidRPr="006910BE">
              <w:rPr>
                <w:rFonts w:cs="Arial"/>
                <w:color w:val="000000"/>
                <w:szCs w:val="18"/>
              </w:rPr>
              <w:t xml:space="preserve">Note </w:t>
            </w:r>
            <w:r>
              <w:rPr>
                <w:rFonts w:cs="Arial"/>
                <w:color w:val="000000"/>
                <w:szCs w:val="18"/>
              </w:rPr>
              <w:t>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1862BD" w14:textId="77777777" w:rsidR="00C37191" w:rsidRPr="006910BE" w:rsidRDefault="00C37191" w:rsidP="00C37191">
            <w:pPr>
              <w:pStyle w:val="TAC"/>
              <w:rPr>
                <w:rFonts w:cs="Arial"/>
                <w:color w:val="000000"/>
                <w:szCs w:val="18"/>
              </w:rPr>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90CB84" w14:textId="77777777" w:rsidR="00C37191" w:rsidRPr="006910BE" w:rsidDel="00A00961" w:rsidRDefault="00C37191" w:rsidP="00C37191">
            <w:pPr>
              <w:pStyle w:val="TAC"/>
              <w:rPr>
                <w:rFonts w:cs="Arial"/>
                <w:color w:val="000000"/>
                <w:szCs w:val="18"/>
              </w:rPr>
            </w:pPr>
            <w:r w:rsidRPr="006910BE">
              <w:rPr>
                <w:rFonts w:cs="Arial"/>
                <w:color w:val="000000"/>
                <w:szCs w:val="18"/>
              </w:rPr>
              <w:t>10/</w:t>
            </w:r>
            <w:r>
              <w:rPr>
                <w:rFonts w:cs="Arial"/>
                <w:color w:val="000000"/>
                <w:szCs w:val="18"/>
              </w:rPr>
              <w:t>52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DC85A9" w14:textId="77777777" w:rsidR="00C37191" w:rsidRPr="006910BE" w:rsidRDefault="00C37191" w:rsidP="00C3719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05DDE" w14:textId="77777777" w:rsidR="00C37191" w:rsidRPr="006910BE" w:rsidRDefault="00C37191" w:rsidP="00C3719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1DCD56" w14:textId="77777777" w:rsidR="00C37191" w:rsidRPr="006910BE" w:rsidRDefault="00C37191" w:rsidP="00C3719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5B4537" w14:textId="77777777" w:rsidR="00C37191" w:rsidRPr="006910BE" w:rsidRDefault="00C37191" w:rsidP="00C37191">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B3B2D" w14:textId="77777777" w:rsidR="00C37191" w:rsidRPr="006910BE" w:rsidRDefault="00C37191" w:rsidP="00C37191">
            <w:pPr>
              <w:pStyle w:val="TAC"/>
              <w:rPr>
                <w:rFonts w:cs="Arial"/>
                <w:color w:val="000000"/>
                <w:szCs w:val="18"/>
              </w:rPr>
            </w:pPr>
            <w:r w:rsidRPr="006910BE">
              <w:rPr>
                <w:rFonts w:cs="Arial"/>
                <w:color w:val="000000"/>
                <w:szCs w:val="18"/>
              </w:rPr>
              <w:t>1@0</w:t>
            </w:r>
          </w:p>
        </w:tc>
      </w:tr>
      <w:tr w:rsidR="00C37191" w:rsidRPr="006910BE" w14:paraId="77905FCD"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BBFAF9" w14:textId="77777777" w:rsidR="00C37191" w:rsidRPr="006910BE" w:rsidRDefault="00C37191" w:rsidP="00C37191">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97D962" w14:textId="77777777" w:rsidR="00C37191" w:rsidRPr="006910BE" w:rsidRDefault="00C37191" w:rsidP="00C37191">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7B3D8C" w14:textId="77777777" w:rsidR="00C37191" w:rsidRPr="006910BE" w:rsidRDefault="00C37191" w:rsidP="00C37191">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F4FF7F" w14:textId="77777777" w:rsidR="00C37191" w:rsidRPr="006910BE" w:rsidRDefault="00C37191" w:rsidP="00C37191">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FA8A98" w14:textId="77777777" w:rsidR="00C37191" w:rsidRPr="006910BE" w:rsidRDefault="00C37191" w:rsidP="00C37191">
            <w:pPr>
              <w:pStyle w:val="TAC"/>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3D2CB" w14:textId="77777777" w:rsidR="00C37191" w:rsidRPr="006910BE" w:rsidRDefault="00C37191" w:rsidP="00C37191">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A8CF6" w14:textId="77777777" w:rsidR="00C37191" w:rsidRPr="006910BE" w:rsidRDefault="00C37191" w:rsidP="00C3719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EA3B1" w14:textId="77777777" w:rsidR="00C37191" w:rsidRPr="006910BE" w:rsidRDefault="00C37191" w:rsidP="00C3719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BA8D8D" w14:textId="77777777" w:rsidR="00C37191" w:rsidRPr="006910BE" w:rsidRDefault="00C37191" w:rsidP="00C3719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D5224D" w14:textId="77777777" w:rsidR="00C37191" w:rsidRPr="006910BE" w:rsidRDefault="00C37191" w:rsidP="00C3719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1DA22" w14:textId="77777777" w:rsidR="00C37191" w:rsidRPr="006910BE" w:rsidRDefault="00C37191" w:rsidP="00C37191">
            <w:pPr>
              <w:pStyle w:val="TAC"/>
            </w:pPr>
            <w:r w:rsidRPr="006910BE">
              <w:rPr>
                <w:rFonts w:cs="Arial"/>
                <w:color w:val="000000"/>
                <w:szCs w:val="18"/>
              </w:rPr>
              <w:t>1@</w:t>
            </w:r>
            <w:r>
              <w:rPr>
                <w:rFonts w:cs="Arial"/>
                <w:color w:val="000000"/>
                <w:szCs w:val="18"/>
              </w:rP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A356D" w14:textId="77777777" w:rsidR="00C37191" w:rsidRPr="006910BE" w:rsidRDefault="00C37191" w:rsidP="00C37191">
            <w:pPr>
              <w:pStyle w:val="TAC"/>
            </w:pPr>
            <w:r w:rsidRPr="006910BE">
              <w:rPr>
                <w:rFonts w:cs="Arial"/>
                <w:color w:val="000000"/>
                <w:szCs w:val="18"/>
              </w:rPr>
              <w:t>1@</w:t>
            </w:r>
            <w:r>
              <w:rPr>
                <w:rFonts w:cs="Arial"/>
                <w:color w:val="000000"/>
                <w:szCs w:val="18"/>
              </w:rPr>
              <w:t>272</w:t>
            </w:r>
          </w:p>
        </w:tc>
      </w:tr>
      <w:tr w:rsidR="00C37191" w:rsidRPr="006910BE" w14:paraId="074821BB"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B82711" w14:textId="77777777" w:rsidR="00C37191" w:rsidRPr="006910BE" w:rsidRDefault="00C37191" w:rsidP="00C37191">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FB115" w14:textId="77777777" w:rsidR="00C37191" w:rsidRPr="006910BE" w:rsidRDefault="00C37191" w:rsidP="00C37191">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F960DA" w14:textId="77777777" w:rsidR="00C37191" w:rsidRPr="006910BE" w:rsidRDefault="00C37191" w:rsidP="00C37191">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054616" w14:textId="77777777" w:rsidR="00C37191" w:rsidRPr="006910BE" w:rsidRDefault="00C37191" w:rsidP="00C37191">
            <w:pPr>
              <w:pStyle w:val="TAC"/>
              <w:rPr>
                <w:rFonts w:cs="Arial"/>
                <w:color w:val="000000"/>
                <w:szCs w:val="18"/>
              </w:rPr>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5EB15B" w14:textId="77777777" w:rsidR="00C37191" w:rsidRPr="006910BE" w:rsidRDefault="00C37191" w:rsidP="00C37191">
            <w:pPr>
              <w:pStyle w:val="TAC"/>
              <w:rPr>
                <w:rFonts w:cs="Arial"/>
                <w:color w:val="000000"/>
                <w:szCs w:val="18"/>
              </w:rPr>
            </w:pPr>
            <w:r w:rsidRPr="006910BE">
              <w:rPr>
                <w:rFonts w:cs="Arial"/>
                <w:color w:val="000000"/>
                <w:szCs w:val="18"/>
              </w:rPr>
              <w:t xml:space="preserve">Note </w:t>
            </w:r>
            <w:r>
              <w:rPr>
                <w:rFonts w:cs="Arial"/>
                <w:color w:val="000000"/>
                <w:szCs w:val="18"/>
              </w:rPr>
              <w:t>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6B119" w14:textId="77777777" w:rsidR="00C37191" w:rsidRPr="006910BE" w:rsidRDefault="00C37191" w:rsidP="00C37191">
            <w:pPr>
              <w:pStyle w:val="TAC"/>
              <w:rPr>
                <w:rFonts w:cs="Arial"/>
                <w:color w:val="000000"/>
                <w:szCs w:val="18"/>
              </w:rPr>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84D908" w14:textId="77777777" w:rsidR="00C37191" w:rsidRPr="006910BE" w:rsidDel="00A00961" w:rsidRDefault="00C37191" w:rsidP="00C3719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6F6A6" w14:textId="77777777" w:rsidR="00C37191" w:rsidRPr="006910BE" w:rsidRDefault="00C37191" w:rsidP="00C3719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B129FA" w14:textId="77777777" w:rsidR="00C37191" w:rsidRPr="006910BE" w:rsidRDefault="00C37191" w:rsidP="00C3719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43656" w14:textId="77777777" w:rsidR="00C37191" w:rsidRPr="006910BE" w:rsidRDefault="00C37191" w:rsidP="00C3719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C544E7" w14:textId="77777777" w:rsidR="00C37191" w:rsidRPr="006910BE" w:rsidRDefault="00C37191" w:rsidP="00C37191">
            <w:pPr>
              <w:pStyle w:val="TAC"/>
              <w:rPr>
                <w:rFonts w:cs="Arial"/>
                <w:color w:val="000000"/>
                <w:szCs w:val="18"/>
              </w:rPr>
            </w:pPr>
            <w:r w:rsidRPr="006910BE">
              <w:rPr>
                <w:rFonts w:cs="Arial"/>
                <w:color w:val="000000"/>
                <w:szCs w:val="18"/>
              </w:rPr>
              <w:t>1@</w:t>
            </w:r>
            <w:r>
              <w:rPr>
                <w:rFonts w:cs="Arial"/>
                <w:color w:val="000000"/>
                <w:szCs w:val="18"/>
              </w:rP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12C94" w14:textId="77777777" w:rsidR="00C37191" w:rsidRPr="006910BE" w:rsidRDefault="00C37191" w:rsidP="00C37191">
            <w:pPr>
              <w:pStyle w:val="TAC"/>
              <w:rPr>
                <w:rFonts w:cs="Arial"/>
                <w:color w:val="000000"/>
                <w:szCs w:val="18"/>
              </w:rPr>
            </w:pPr>
            <w:r w:rsidRPr="006910BE">
              <w:rPr>
                <w:rFonts w:cs="Arial"/>
                <w:color w:val="000000"/>
                <w:szCs w:val="18"/>
              </w:rPr>
              <w:t>1@0</w:t>
            </w:r>
          </w:p>
        </w:tc>
      </w:tr>
      <w:tr w:rsidR="00C37191" w:rsidRPr="006910BE" w14:paraId="4DF343B1"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42AEFD" w14:textId="77777777" w:rsidR="00C37191" w:rsidRPr="006910BE" w:rsidRDefault="00C37191" w:rsidP="00C37191">
            <w:pPr>
              <w:pStyle w:val="TAC"/>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40189F" w14:textId="77777777" w:rsidR="00C37191" w:rsidRPr="006910BE" w:rsidRDefault="00C37191" w:rsidP="00C37191">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FD5737" w14:textId="77777777" w:rsidR="00C37191" w:rsidRPr="006910BE" w:rsidRDefault="00C37191" w:rsidP="00C37191">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07AF73" w14:textId="77777777" w:rsidR="00C37191" w:rsidRPr="006910BE" w:rsidRDefault="00C37191" w:rsidP="00C37191">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E299C7" w14:textId="77777777" w:rsidR="00C37191" w:rsidRPr="006910BE" w:rsidRDefault="00C37191" w:rsidP="00C37191">
            <w:pPr>
              <w:pStyle w:val="TAC"/>
            </w:pPr>
            <w:r w:rsidRPr="006910BE">
              <w:rPr>
                <w:rFonts w:cs="Arial"/>
                <w:color w:val="000000"/>
                <w:szCs w:val="18"/>
              </w:rPr>
              <w:t xml:space="preserve">Note </w:t>
            </w:r>
            <w:r>
              <w:rPr>
                <w:rFonts w:cs="Arial"/>
                <w:color w:val="000000"/>
                <w:szCs w:val="18"/>
              </w:rPr>
              <w:t>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260AE" w14:textId="77777777" w:rsidR="00C37191" w:rsidRPr="006910BE" w:rsidRDefault="00C37191" w:rsidP="00C37191">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B3B094" w14:textId="77777777" w:rsidR="00C37191" w:rsidRPr="006910BE" w:rsidRDefault="00C37191" w:rsidP="00C3719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89EE8A" w14:textId="77777777" w:rsidR="00C37191" w:rsidRPr="006910BE" w:rsidRDefault="00C37191" w:rsidP="00C3719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90F6A1" w14:textId="77777777" w:rsidR="00C37191" w:rsidRPr="006910BE" w:rsidRDefault="00C37191" w:rsidP="00C3719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5257CD" w14:textId="77777777" w:rsidR="00C37191" w:rsidRPr="006910BE" w:rsidRDefault="00C37191" w:rsidP="00C3719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FF4119" w14:textId="77777777" w:rsidR="00C37191" w:rsidRPr="006910BE" w:rsidRDefault="00C37191" w:rsidP="00C37191">
            <w:pPr>
              <w:pStyle w:val="TAC"/>
            </w:pPr>
            <w:r w:rsidRPr="006910BE">
              <w:rPr>
                <w:rFonts w:cs="Arial"/>
                <w:color w:val="000000"/>
                <w:szCs w:val="18"/>
              </w:rPr>
              <w:t>1@</w:t>
            </w:r>
            <w:r>
              <w:rPr>
                <w:rFonts w:cs="Arial"/>
                <w:color w:val="000000"/>
                <w:szCs w:val="18"/>
              </w:rP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105AB" w14:textId="77777777" w:rsidR="00C37191" w:rsidRPr="006910BE" w:rsidRDefault="00C37191" w:rsidP="00C37191">
            <w:pPr>
              <w:pStyle w:val="TAC"/>
            </w:pPr>
            <w:r w:rsidRPr="006910BE">
              <w:rPr>
                <w:rFonts w:cs="Arial"/>
                <w:color w:val="000000"/>
                <w:szCs w:val="18"/>
              </w:rPr>
              <w:t>1@0</w:t>
            </w:r>
          </w:p>
        </w:tc>
      </w:tr>
      <w:tr w:rsidR="00C37191" w:rsidRPr="006910BE" w14:paraId="5C0D3C19"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78BD96" w14:textId="77777777" w:rsidR="00C37191" w:rsidRPr="006910BE" w:rsidRDefault="00C37191" w:rsidP="00C37191">
            <w:pPr>
              <w:pStyle w:val="TAC"/>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0DE6A1" w14:textId="77777777" w:rsidR="00C37191" w:rsidRPr="006910BE" w:rsidRDefault="00C37191" w:rsidP="00C37191">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557EBC" w14:textId="77777777" w:rsidR="00C37191" w:rsidRPr="006910BE" w:rsidRDefault="00C37191" w:rsidP="00C37191">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EBE0BF" w14:textId="77777777" w:rsidR="00C37191" w:rsidRPr="006910BE" w:rsidRDefault="00C37191" w:rsidP="00C37191">
            <w:pPr>
              <w:pStyle w:val="TAC"/>
              <w:rPr>
                <w:rFonts w:cs="Arial"/>
                <w:color w:val="000000"/>
                <w:szCs w:val="18"/>
              </w:rPr>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19A8F9" w14:textId="77777777" w:rsidR="00C37191" w:rsidRPr="006910BE" w:rsidRDefault="00C37191" w:rsidP="00C37191">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742B07" w14:textId="77777777" w:rsidR="00C37191" w:rsidRPr="006910BE" w:rsidRDefault="00C37191" w:rsidP="00C37191">
            <w:pPr>
              <w:pStyle w:val="TAC"/>
              <w:rPr>
                <w:rFonts w:cs="Arial"/>
                <w:color w:val="000000"/>
                <w:szCs w:val="18"/>
              </w:rPr>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A38BD4" w14:textId="77777777" w:rsidR="00C37191" w:rsidRPr="006910BE" w:rsidDel="00A00961" w:rsidRDefault="00C37191" w:rsidP="00C3719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380726" w14:textId="77777777" w:rsidR="00C37191" w:rsidRPr="006910BE" w:rsidRDefault="00C37191" w:rsidP="00C3719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77336A" w14:textId="77777777" w:rsidR="00C37191" w:rsidRPr="006910BE" w:rsidRDefault="00C37191" w:rsidP="00C3719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FC57F3" w14:textId="77777777" w:rsidR="00C37191" w:rsidRPr="006910BE" w:rsidRDefault="00C37191" w:rsidP="00C3719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C6FB71" w14:textId="77777777" w:rsidR="00C37191" w:rsidRPr="006910BE" w:rsidRDefault="00C37191" w:rsidP="00C37191">
            <w:pPr>
              <w:pStyle w:val="TAC"/>
              <w:rPr>
                <w:rFonts w:cs="Arial"/>
                <w:color w:val="000000"/>
                <w:szCs w:val="18"/>
              </w:rPr>
            </w:pPr>
            <w:r w:rsidRPr="006910BE">
              <w:rPr>
                <w:rFonts w:cs="Arial"/>
                <w:color w:val="000000"/>
                <w:szCs w:val="18"/>
              </w:rPr>
              <w:t>1@</w:t>
            </w:r>
            <w:r>
              <w:rPr>
                <w:rFonts w:cs="Arial"/>
                <w:color w:val="000000"/>
                <w:szCs w:val="18"/>
              </w:rP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8E2B0" w14:textId="77777777" w:rsidR="00C37191" w:rsidRPr="006910BE" w:rsidRDefault="00C37191" w:rsidP="00C37191">
            <w:pPr>
              <w:pStyle w:val="TAC"/>
              <w:rPr>
                <w:rFonts w:cs="Arial"/>
                <w:color w:val="000000"/>
                <w:szCs w:val="18"/>
              </w:rPr>
            </w:pPr>
            <w:r w:rsidRPr="006910BE">
              <w:rPr>
                <w:rFonts w:cs="Arial"/>
                <w:color w:val="000000"/>
                <w:szCs w:val="18"/>
              </w:rPr>
              <w:t>1@272</w:t>
            </w:r>
          </w:p>
        </w:tc>
      </w:tr>
      <w:tr w:rsidR="00C37191" w:rsidRPr="006910BE" w14:paraId="0C5015B0"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C773D6" w14:textId="77777777" w:rsidR="00C37191" w:rsidRPr="006910BE" w:rsidRDefault="00C37191" w:rsidP="00C37191">
            <w:pPr>
              <w:pStyle w:val="TAC"/>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B389AC" w14:textId="77777777" w:rsidR="00C37191" w:rsidRPr="006910BE" w:rsidRDefault="00C37191" w:rsidP="00C37191">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B5566A" w14:textId="77777777" w:rsidR="00C37191" w:rsidRPr="006910BE" w:rsidRDefault="00C37191" w:rsidP="00C37191">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C1038F" w14:textId="77777777" w:rsidR="00C37191" w:rsidRPr="006910BE" w:rsidRDefault="00C37191" w:rsidP="00C37191">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B28A18" w14:textId="77777777" w:rsidR="00C37191" w:rsidRPr="006910BE" w:rsidRDefault="00C37191" w:rsidP="00C37191">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68B261" w14:textId="77777777" w:rsidR="00C37191" w:rsidRPr="006910BE" w:rsidRDefault="00C37191" w:rsidP="00C37191">
            <w:pPr>
              <w:pStyle w:val="TAC"/>
            </w:pPr>
            <w:r w:rsidRPr="006910BE">
              <w:rPr>
                <w:rFonts w:cs="Arial"/>
                <w:color w:val="000000"/>
                <w:szCs w:val="18"/>
              </w:rPr>
              <w:t>1</w:t>
            </w:r>
            <w:r>
              <w:rPr>
                <w:rFonts w:cs="Arial"/>
                <w:color w:val="000000"/>
                <w:szCs w:val="18"/>
              </w:rPr>
              <w:t>0</w:t>
            </w:r>
            <w:r w:rsidRPr="006910BE">
              <w:rPr>
                <w:rFonts w:cs="Arial"/>
                <w:color w:val="000000"/>
                <w:szCs w:val="18"/>
              </w:rPr>
              <w:t>/</w:t>
            </w:r>
            <w:r>
              <w:rPr>
                <w:rFonts w:cs="Arial"/>
                <w:color w:val="000000"/>
                <w:szCs w:val="18"/>
              </w:rPr>
              <w:t>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90103A" w14:textId="77777777" w:rsidR="00C37191" w:rsidRPr="006910BE" w:rsidRDefault="00C37191" w:rsidP="00C3719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4482" w14:textId="77777777" w:rsidR="00C37191" w:rsidRPr="006910BE" w:rsidRDefault="00C37191" w:rsidP="00C3719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0FF4FC" w14:textId="77777777" w:rsidR="00C37191" w:rsidRPr="006910BE" w:rsidRDefault="00C37191" w:rsidP="00C3719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364583" w14:textId="77777777" w:rsidR="00C37191" w:rsidRPr="006910BE" w:rsidRDefault="00C37191" w:rsidP="00C3719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55D86" w14:textId="77777777" w:rsidR="00C37191" w:rsidRPr="006910BE" w:rsidRDefault="00C37191" w:rsidP="00C37191">
            <w:pPr>
              <w:pStyle w:val="TAC"/>
            </w:pPr>
            <w:r w:rsidRPr="006910BE">
              <w:rPr>
                <w:rFonts w:cs="Arial"/>
                <w:color w:val="000000"/>
                <w:szCs w:val="18"/>
              </w:rPr>
              <w:t>1@</w:t>
            </w:r>
            <w:r>
              <w:rPr>
                <w:rFonts w:cs="Arial"/>
                <w:color w:val="000000"/>
                <w:szCs w:val="18"/>
              </w:rP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1BA98" w14:textId="77777777" w:rsidR="00C37191" w:rsidRPr="006910BE" w:rsidRDefault="00C37191" w:rsidP="00C37191">
            <w:pPr>
              <w:pStyle w:val="TAC"/>
            </w:pPr>
            <w:r w:rsidRPr="006910BE">
              <w:rPr>
                <w:rFonts w:cs="Arial"/>
                <w:color w:val="000000"/>
                <w:szCs w:val="18"/>
              </w:rPr>
              <w:t>1@</w:t>
            </w:r>
            <w:r>
              <w:rPr>
                <w:rFonts w:cs="Arial"/>
                <w:color w:val="000000"/>
                <w:szCs w:val="18"/>
              </w:rPr>
              <w:t>272</w:t>
            </w:r>
          </w:p>
        </w:tc>
      </w:tr>
      <w:tr w:rsidR="00C37191" w:rsidRPr="006910BE" w14:paraId="3DDD9183" w14:textId="77777777" w:rsidTr="00820C74">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75CCAD0" w14:textId="77777777" w:rsidR="00C37191" w:rsidRPr="006910BE" w:rsidRDefault="00C37191" w:rsidP="00C37191">
            <w:pPr>
              <w:pStyle w:val="TAC"/>
              <w:rPr>
                <w:b/>
                <w:bCs/>
              </w:rPr>
            </w:pPr>
            <w:r w:rsidRPr="009A402D">
              <w:rPr>
                <w:b/>
              </w:rPr>
              <w:t>Test Setting for DC_1</w:t>
            </w:r>
            <w:r>
              <w:rPr>
                <w:rFonts w:hint="eastAsia"/>
                <w:b/>
                <w:lang w:eastAsia="ja-JP"/>
              </w:rPr>
              <w:t>8</w:t>
            </w:r>
            <w:r w:rsidRPr="009A402D">
              <w:rPr>
                <w:b/>
              </w:rPr>
              <w:t>A_n7</w:t>
            </w:r>
            <w:r>
              <w:rPr>
                <w:b/>
              </w:rPr>
              <w:t>8</w:t>
            </w:r>
            <w:r w:rsidRPr="009A402D">
              <w:rPr>
                <w:b/>
              </w:rPr>
              <w:t>A Configuration</w:t>
            </w:r>
          </w:p>
        </w:tc>
      </w:tr>
      <w:tr w:rsidR="00C37191" w:rsidRPr="006910BE" w14:paraId="041C7EA2"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24237B"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721E2C" w14:textId="77777777" w:rsidR="00C37191" w:rsidRPr="006910BE" w:rsidRDefault="00C37191" w:rsidP="00C37191">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FC3475"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75485F"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660C27"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ECEB04"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0D0CB"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56DB81"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2FC2F3"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56AB03"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EB578B" w14:textId="77777777" w:rsidR="00C37191" w:rsidRPr="006910BE" w:rsidRDefault="00C37191" w:rsidP="00C37191">
            <w:pPr>
              <w:pStyle w:val="TAC"/>
            </w:pPr>
            <w:r w:rsidRPr="006910BE">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A7E4F" w14:textId="77777777" w:rsidR="00C37191" w:rsidRPr="006910BE" w:rsidRDefault="00C37191" w:rsidP="00C37191">
            <w:pPr>
              <w:pStyle w:val="TAC"/>
            </w:pPr>
            <w:r w:rsidRPr="006910BE">
              <w:t>1@272</w:t>
            </w:r>
          </w:p>
        </w:tc>
      </w:tr>
      <w:tr w:rsidR="00C37191" w:rsidRPr="006910BE" w14:paraId="36A390F5"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32CFD6" w14:textId="77777777" w:rsidR="00C37191" w:rsidRPr="006910BE" w:rsidRDefault="00C37191" w:rsidP="00C3719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5C2D6B" w14:textId="77777777" w:rsidR="00C37191" w:rsidRPr="006910BE" w:rsidRDefault="00C37191" w:rsidP="00C37191">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473232" w14:textId="77777777" w:rsidR="00C37191" w:rsidRPr="006910BE" w:rsidRDefault="00C37191" w:rsidP="00C37191">
            <w:pPr>
              <w:pStyle w:val="TAC"/>
              <w:rPr>
                <w:rFonts w:cs="Arial"/>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D7737" w14:textId="77777777" w:rsidR="00C37191" w:rsidRPr="006910BE" w:rsidRDefault="00C37191" w:rsidP="00C37191">
            <w:pPr>
              <w:pStyle w:val="TAC"/>
              <w:rPr>
                <w:rFonts w:cs="Arial"/>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B344A9" w14:textId="77777777" w:rsidR="00C37191" w:rsidRPr="006910BE" w:rsidRDefault="00C37191" w:rsidP="00C37191">
            <w:pPr>
              <w:pStyle w:val="TAC"/>
              <w:rPr>
                <w:rFonts w:cs="Arial"/>
                <w:color w:val="000000"/>
                <w:szCs w:val="18"/>
              </w:rPr>
            </w:pPr>
            <w:r>
              <w:t>Note 32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5DCC68" w14:textId="77777777" w:rsidR="00C37191" w:rsidRPr="006910BE" w:rsidRDefault="00C37191" w:rsidP="00C37191">
            <w:pPr>
              <w:pStyle w:val="TAC"/>
              <w:rPr>
                <w:rFonts w:cs="Arial"/>
                <w:color w:val="000000"/>
                <w:szCs w:val="18"/>
              </w:rPr>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77706D" w14:textId="77777777" w:rsidR="00C37191" w:rsidRPr="006910BE" w:rsidDel="00A00961" w:rsidRDefault="00C37191" w:rsidP="00C37191">
            <w:pPr>
              <w:pStyle w:val="TAC"/>
              <w:rPr>
                <w:rFonts w:cs="Arial"/>
                <w:color w:val="000000"/>
                <w:szCs w:val="18"/>
              </w:rPr>
            </w:pPr>
            <w:r w:rsidRPr="006910BE">
              <w:t>10/</w:t>
            </w:r>
            <w:r>
              <w:t>52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20B361" w14:textId="77777777" w:rsidR="00C37191" w:rsidRPr="006910BE" w:rsidRDefault="00C37191" w:rsidP="00C37191">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8E6967" w14:textId="77777777" w:rsidR="00C37191" w:rsidRPr="006910BE" w:rsidRDefault="00C37191" w:rsidP="00C37191">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6E8B1B" w14:textId="77777777" w:rsidR="00C37191" w:rsidRPr="006910BE" w:rsidRDefault="00C37191" w:rsidP="00C37191">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B59DD" w14:textId="77777777" w:rsidR="00C37191" w:rsidRPr="006910BE" w:rsidRDefault="00C37191" w:rsidP="00C37191">
            <w:pPr>
              <w:pStyle w:val="TAC"/>
              <w:rPr>
                <w:rFonts w:cs="Arial"/>
                <w:color w:val="000000"/>
                <w:szCs w:val="18"/>
              </w:rPr>
            </w:pPr>
            <w:r w:rsidRPr="006910BE">
              <w:t>1@</w:t>
            </w:r>
            <w: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31899" w14:textId="77777777" w:rsidR="00C37191" w:rsidRPr="006910BE" w:rsidRDefault="00C37191" w:rsidP="00C37191">
            <w:pPr>
              <w:pStyle w:val="TAC"/>
              <w:rPr>
                <w:rFonts w:cs="Arial"/>
                <w:color w:val="000000"/>
                <w:szCs w:val="18"/>
              </w:rPr>
            </w:pPr>
            <w:r w:rsidRPr="006910BE">
              <w:t>1@0</w:t>
            </w:r>
          </w:p>
        </w:tc>
      </w:tr>
      <w:tr w:rsidR="00C37191" w:rsidRPr="006910BE" w14:paraId="26CF18AB"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FCC5A5" w14:textId="77777777" w:rsidR="00C37191" w:rsidRPr="006910BE" w:rsidRDefault="00C37191" w:rsidP="00C3719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71F15" w14:textId="77777777" w:rsidR="00C37191" w:rsidRPr="006910BE" w:rsidRDefault="00C37191" w:rsidP="00C37191">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B06828" w14:textId="77777777" w:rsidR="00C37191" w:rsidRPr="006910BE" w:rsidRDefault="00C37191" w:rsidP="00C37191">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98A65D"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323D7" w14:textId="77777777" w:rsidR="00C37191" w:rsidRPr="006910BE" w:rsidRDefault="00C37191" w:rsidP="00C37191">
            <w:pPr>
              <w:pStyle w:val="TAC"/>
            </w:pPr>
            <w:r>
              <w:t>Note 32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F2B1B7"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8A5AD"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18C2C6"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F5198B"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E1CDD4"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A1F9CF" w14:textId="77777777" w:rsidR="00C37191" w:rsidRPr="006910BE" w:rsidRDefault="00C37191" w:rsidP="00C37191">
            <w:pPr>
              <w:pStyle w:val="TAC"/>
            </w:pPr>
            <w:r w:rsidRPr="006910BE">
              <w:t>1@</w:t>
            </w:r>
            <w: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95216" w14:textId="77777777" w:rsidR="00C37191" w:rsidRPr="006910BE" w:rsidRDefault="00C37191" w:rsidP="00C37191">
            <w:pPr>
              <w:pStyle w:val="TAC"/>
            </w:pPr>
            <w:r w:rsidRPr="006910BE">
              <w:t>1@</w:t>
            </w:r>
            <w:r>
              <w:t>272</w:t>
            </w:r>
          </w:p>
        </w:tc>
      </w:tr>
      <w:tr w:rsidR="00C37191" w:rsidRPr="006910BE" w14:paraId="0DED2EBD"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F22991" w14:textId="77777777" w:rsidR="00C37191" w:rsidRPr="006910BE" w:rsidRDefault="00C37191" w:rsidP="00C37191">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18A85" w14:textId="77777777" w:rsidR="00C37191" w:rsidRPr="006910BE" w:rsidRDefault="00C37191" w:rsidP="00C37191">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9C116A" w14:textId="77777777" w:rsidR="00C37191" w:rsidRPr="006910BE" w:rsidRDefault="00C37191" w:rsidP="00C37191">
            <w:pPr>
              <w:pStyle w:val="TAC"/>
              <w:rPr>
                <w:rFonts w:cs="Arial"/>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0E84" w14:textId="77777777" w:rsidR="00C37191" w:rsidRPr="006910BE" w:rsidRDefault="00C37191" w:rsidP="00C37191">
            <w:pPr>
              <w:pStyle w:val="TAC"/>
              <w:rPr>
                <w:rFonts w:cs="Arial"/>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1A8CEF" w14:textId="77777777" w:rsidR="00C37191" w:rsidRPr="006910BE" w:rsidRDefault="00C37191" w:rsidP="00C37191">
            <w:pPr>
              <w:pStyle w:val="TAC"/>
              <w:rPr>
                <w:rFonts w:cs="Arial"/>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9D8264" w14:textId="77777777" w:rsidR="00C37191" w:rsidRPr="006910BE" w:rsidRDefault="00C37191" w:rsidP="00C37191">
            <w:pPr>
              <w:pStyle w:val="TAC"/>
              <w:rPr>
                <w:rFonts w:cs="Arial"/>
                <w:color w:val="000000"/>
                <w:szCs w:val="18"/>
              </w:rPr>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A020CD" w14:textId="77777777" w:rsidR="00C37191" w:rsidRPr="006910BE" w:rsidDel="00A00961" w:rsidRDefault="00C37191" w:rsidP="00C37191">
            <w:pPr>
              <w:pStyle w:val="TAC"/>
              <w:rPr>
                <w:rFonts w:cs="Arial"/>
                <w:color w:val="000000"/>
                <w:szCs w:val="18"/>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73696" w14:textId="77777777" w:rsidR="00C37191" w:rsidRPr="006910BE" w:rsidRDefault="00C37191" w:rsidP="00C37191">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95D15D" w14:textId="77777777" w:rsidR="00C37191" w:rsidRPr="006910BE" w:rsidRDefault="00C37191" w:rsidP="00C37191">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8DB175" w14:textId="77777777" w:rsidR="00C37191" w:rsidRPr="006910BE" w:rsidRDefault="00C37191" w:rsidP="00C37191">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D92B8" w14:textId="77777777" w:rsidR="00C37191" w:rsidRPr="006910BE" w:rsidRDefault="00C37191" w:rsidP="00C37191">
            <w:pPr>
              <w:pStyle w:val="TAC"/>
              <w:rPr>
                <w:rFonts w:cs="Arial"/>
                <w:color w:val="000000"/>
                <w:szCs w:val="18"/>
              </w:rPr>
            </w:pPr>
            <w:r w:rsidRPr="006910BE">
              <w:t>1@</w:t>
            </w:r>
            <w: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2860C" w14:textId="77777777" w:rsidR="00C37191" w:rsidRPr="006910BE" w:rsidRDefault="00C37191" w:rsidP="00C37191">
            <w:pPr>
              <w:pStyle w:val="TAC"/>
              <w:rPr>
                <w:rFonts w:cs="Arial"/>
                <w:color w:val="000000"/>
                <w:szCs w:val="18"/>
              </w:rPr>
            </w:pPr>
            <w:r w:rsidRPr="006910BE">
              <w:t>1@165</w:t>
            </w:r>
          </w:p>
        </w:tc>
      </w:tr>
      <w:tr w:rsidR="00C37191" w:rsidRPr="006910BE" w14:paraId="2F5C9143"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26BADC" w14:textId="77777777" w:rsidR="00C37191" w:rsidRPr="006910BE" w:rsidRDefault="00C37191" w:rsidP="00C3719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DB7E95" w14:textId="77777777" w:rsidR="00C37191" w:rsidRPr="006910BE" w:rsidRDefault="00C37191" w:rsidP="00C37191">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941336" w14:textId="77777777" w:rsidR="00C37191" w:rsidRPr="006910BE" w:rsidRDefault="00C37191" w:rsidP="00C37191">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B1ECD6"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D7AF00"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616425"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4BD4C7"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2EC15E"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BCFC48"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7146C"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474AE7" w14:textId="77777777" w:rsidR="00C37191" w:rsidRPr="006910BE" w:rsidRDefault="00C37191" w:rsidP="00C37191">
            <w:pPr>
              <w:pStyle w:val="TAC"/>
            </w:pPr>
            <w:r w:rsidRPr="006910BE">
              <w:t>1@</w:t>
            </w:r>
            <w: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15E54" w14:textId="77777777" w:rsidR="00C37191" w:rsidRPr="006910BE" w:rsidRDefault="00C37191" w:rsidP="00C37191">
            <w:pPr>
              <w:pStyle w:val="TAC"/>
            </w:pPr>
            <w:r w:rsidRPr="006910BE">
              <w:t>1@272</w:t>
            </w:r>
          </w:p>
        </w:tc>
      </w:tr>
      <w:tr w:rsidR="00C37191" w:rsidRPr="006910BE" w14:paraId="0AB8A8C3"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D3D7B87" w14:textId="77777777" w:rsidR="00C37191" w:rsidRPr="006910BE" w:rsidRDefault="00C37191" w:rsidP="00C37191">
            <w:pPr>
              <w:pStyle w:val="TAC"/>
              <w:rPr>
                <w:rFonts w:cs="Arial"/>
                <w:b/>
                <w:color w:val="000000"/>
                <w:szCs w:val="18"/>
              </w:rPr>
            </w:pPr>
            <w:r w:rsidRPr="006910BE">
              <w:rPr>
                <w:b/>
              </w:rPr>
              <w:t>Test Setting for DC_19A_n1A Configuration</w:t>
            </w:r>
          </w:p>
        </w:tc>
      </w:tr>
      <w:tr w:rsidR="00C37191" w:rsidRPr="006910BE" w14:paraId="092F75C7"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2EF596" w14:textId="77777777" w:rsidR="00C37191" w:rsidRPr="006910BE" w:rsidRDefault="00C37191" w:rsidP="00C37191">
            <w:pPr>
              <w:pStyle w:val="TAC"/>
            </w:pPr>
            <w:r w:rsidRPr="006910BE">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9076E6" w14:textId="77777777" w:rsidR="00C37191" w:rsidRPr="006910BE" w:rsidRDefault="00C37191" w:rsidP="00C37191">
            <w:pPr>
              <w:pStyle w:val="TAC"/>
              <w:rPr>
                <w:rFonts w:cs="Arial"/>
                <w:color w:val="000000"/>
                <w:szCs w:val="18"/>
              </w:rPr>
            </w:pPr>
            <w:r w:rsidRPr="006910BE">
              <w:rPr>
                <w:rFonts w:eastAsia="Yu Gothic"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359D" w14:textId="77777777" w:rsidR="00C37191" w:rsidRPr="006910BE" w:rsidRDefault="00C37191" w:rsidP="00C37191">
            <w:pPr>
              <w:pStyle w:val="TAC"/>
              <w:rPr>
                <w:rFonts w:cs="Arial"/>
                <w:color w:val="000000"/>
                <w:szCs w:val="18"/>
              </w:rPr>
            </w:pPr>
            <w:r w:rsidRPr="006910BE">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CB9CA0" w14:textId="77777777" w:rsidR="00C37191" w:rsidRPr="006910BE" w:rsidRDefault="00C37191" w:rsidP="00C37191">
            <w:pPr>
              <w:pStyle w:val="TAC"/>
              <w:rPr>
                <w:rFonts w:cs="Arial"/>
                <w:color w:val="000000"/>
                <w:szCs w:val="18"/>
              </w:rPr>
            </w:pPr>
            <w:r w:rsidRPr="006910BE">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44A91A" w14:textId="77777777" w:rsidR="00C37191" w:rsidRPr="006910BE" w:rsidRDefault="00C37191" w:rsidP="00C37191">
            <w:pPr>
              <w:pStyle w:val="TAC"/>
              <w:rPr>
                <w:rFonts w:cs="Arial"/>
                <w:color w:val="000000"/>
                <w:szCs w:val="18"/>
              </w:rPr>
            </w:pPr>
            <w:r w:rsidRPr="006910BE">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1167" w14:textId="77777777" w:rsidR="00C37191" w:rsidRPr="006910BE" w:rsidRDefault="00C37191" w:rsidP="00C37191">
            <w:pPr>
              <w:pStyle w:val="TAC"/>
              <w:rPr>
                <w:rFonts w:cs="Arial"/>
                <w:color w:val="000000"/>
                <w:szCs w:val="18"/>
              </w:rPr>
            </w:pPr>
            <w:r w:rsidRPr="006910BE">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6076C8" w14:textId="77777777" w:rsidR="00C37191" w:rsidRPr="006910BE" w:rsidRDefault="00C37191" w:rsidP="00C37191">
            <w:pPr>
              <w:pStyle w:val="TAC"/>
              <w:rPr>
                <w:rFonts w:cs="Arial"/>
                <w:color w:val="000000"/>
                <w:szCs w:val="18"/>
              </w:rPr>
            </w:pPr>
            <w:r w:rsidRPr="006910BE">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9B2BF" w14:textId="77777777" w:rsidR="00C37191" w:rsidRPr="006910BE" w:rsidRDefault="00C37191" w:rsidP="00C37191">
            <w:pPr>
              <w:pStyle w:val="TAC"/>
              <w:rPr>
                <w:rFonts w:cs="Arial"/>
                <w:color w:val="000000"/>
                <w:szCs w:val="18"/>
              </w:rPr>
            </w:pPr>
            <w:r w:rsidRPr="006910BE">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0B05EF" w14:textId="77777777" w:rsidR="00C37191" w:rsidRPr="006910BE" w:rsidRDefault="00C37191" w:rsidP="00C37191">
            <w:pPr>
              <w:pStyle w:val="TAC"/>
              <w:rPr>
                <w:rFonts w:cs="Arial"/>
                <w:color w:val="000000"/>
                <w:szCs w:val="18"/>
              </w:rPr>
            </w:pPr>
            <w:r w:rsidRPr="006910BE">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F4C50" w14:textId="77777777" w:rsidR="00C37191" w:rsidRPr="006910BE" w:rsidRDefault="00C37191" w:rsidP="00C37191">
            <w:pPr>
              <w:pStyle w:val="TAC"/>
              <w:rPr>
                <w:rFonts w:cs="Arial"/>
                <w:color w:val="000000"/>
                <w:szCs w:val="18"/>
              </w:rPr>
            </w:pPr>
            <w:r w:rsidRPr="006910BE">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4F4C2A" w14:textId="77777777" w:rsidR="00C37191" w:rsidRPr="006910BE" w:rsidRDefault="00C37191" w:rsidP="00C37191">
            <w:pPr>
              <w:pStyle w:val="TAC"/>
              <w:rPr>
                <w:rFonts w:cs="Arial"/>
                <w:color w:val="000000"/>
                <w:szCs w:val="18"/>
              </w:rPr>
            </w:pPr>
            <w:r w:rsidRPr="006910BE">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29BC74" w14:textId="77777777" w:rsidR="00C37191" w:rsidRPr="006910BE" w:rsidRDefault="00C37191" w:rsidP="00C37191">
            <w:pPr>
              <w:pStyle w:val="TAC"/>
              <w:rPr>
                <w:rFonts w:cs="Arial"/>
                <w:color w:val="000000"/>
                <w:szCs w:val="18"/>
              </w:rPr>
            </w:pPr>
            <w:r w:rsidRPr="006910BE">
              <w:rPr>
                <w:rFonts w:eastAsia="Yu Gothic" w:cs="Arial"/>
                <w:color w:val="000000"/>
                <w:szCs w:val="18"/>
              </w:rPr>
              <w:t>1@0</w:t>
            </w:r>
          </w:p>
        </w:tc>
      </w:tr>
      <w:tr w:rsidR="00C37191" w:rsidRPr="006910BE" w14:paraId="51F91C84"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CC5F947" w14:textId="77777777" w:rsidR="00C37191" w:rsidRPr="006910BE" w:rsidRDefault="00C37191" w:rsidP="00C37191">
            <w:pPr>
              <w:pStyle w:val="TAH"/>
            </w:pPr>
            <w:r w:rsidRPr="006910BE">
              <w:t>Test Setting for DC_19A_n77A Configuration</w:t>
            </w:r>
          </w:p>
        </w:tc>
      </w:tr>
      <w:tr w:rsidR="00C37191" w:rsidRPr="006910BE" w14:paraId="56AF63E4"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C7DA61" w14:textId="77777777" w:rsidR="00C37191" w:rsidRPr="006910BE" w:rsidRDefault="00C37191" w:rsidP="00C3719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11A0B0" w14:textId="77777777" w:rsidR="00C37191" w:rsidRPr="006910BE" w:rsidRDefault="00C37191" w:rsidP="00C37191">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4E7DE5" w14:textId="77777777" w:rsidR="00C37191" w:rsidRPr="006910BE" w:rsidRDefault="00C37191" w:rsidP="00C3719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407AB5" w14:textId="77777777" w:rsidR="00C37191" w:rsidRPr="006910BE" w:rsidRDefault="00C37191" w:rsidP="00C37191">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B0344A" w14:textId="77777777" w:rsidR="00C37191" w:rsidRPr="006910BE" w:rsidRDefault="00C37191" w:rsidP="00C37191">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D2E01C" w14:textId="77777777" w:rsidR="00C37191" w:rsidRPr="006910BE" w:rsidRDefault="00C37191" w:rsidP="00C37191">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EC7B3A" w14:textId="77777777" w:rsidR="00C37191" w:rsidRPr="006910BE" w:rsidRDefault="00C37191" w:rsidP="00C3719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400682" w14:textId="77777777" w:rsidR="00C37191" w:rsidRPr="006910BE" w:rsidRDefault="00C37191" w:rsidP="00C3719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468A09" w14:textId="77777777" w:rsidR="00C37191" w:rsidRPr="006910BE" w:rsidRDefault="00C37191" w:rsidP="00C3719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2A48D3" w14:textId="77777777" w:rsidR="00C37191" w:rsidRPr="006910BE" w:rsidRDefault="00C37191" w:rsidP="00C3719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387A0D" w14:textId="77777777" w:rsidR="00C37191" w:rsidRPr="006910BE" w:rsidRDefault="00C37191" w:rsidP="00C37191">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AF35CA" w14:textId="77777777" w:rsidR="00C37191" w:rsidRPr="006910BE" w:rsidRDefault="00C37191" w:rsidP="00C37191">
            <w:pPr>
              <w:pStyle w:val="TAC"/>
            </w:pPr>
            <w:r w:rsidRPr="006910BE">
              <w:rPr>
                <w:rFonts w:cs="Arial"/>
                <w:color w:val="000000"/>
                <w:szCs w:val="18"/>
              </w:rPr>
              <w:t>1@272</w:t>
            </w:r>
          </w:p>
        </w:tc>
      </w:tr>
      <w:tr w:rsidR="00C37191" w:rsidRPr="006910BE" w14:paraId="047635CB"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98160B" w14:textId="77777777" w:rsidR="00C37191" w:rsidRPr="006910BE" w:rsidRDefault="00C37191" w:rsidP="00C37191">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927345" w14:textId="77777777" w:rsidR="00C37191" w:rsidRPr="006910BE" w:rsidRDefault="00C37191" w:rsidP="00C37191">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5CFEA7" w14:textId="77777777" w:rsidR="00C37191" w:rsidRPr="006910BE" w:rsidRDefault="00C37191" w:rsidP="00C3719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A20551" w14:textId="77777777" w:rsidR="00C37191" w:rsidRPr="006910BE" w:rsidRDefault="00C37191" w:rsidP="00C37191">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B2B431" w14:textId="77777777" w:rsidR="00C37191" w:rsidRPr="006910BE" w:rsidRDefault="00C37191" w:rsidP="00C37191">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B78562" w14:textId="77777777" w:rsidR="00C37191" w:rsidRPr="006910BE" w:rsidRDefault="00C37191" w:rsidP="00C37191">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84C251" w14:textId="77777777" w:rsidR="00C37191" w:rsidRPr="006910BE" w:rsidRDefault="00C37191" w:rsidP="00C3719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1F5C5D" w14:textId="77777777" w:rsidR="00C37191" w:rsidRPr="006910BE" w:rsidRDefault="00C37191" w:rsidP="00C3719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274BCD" w14:textId="77777777" w:rsidR="00C37191" w:rsidRPr="006910BE" w:rsidRDefault="00C37191" w:rsidP="00C3719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93E697" w14:textId="77777777" w:rsidR="00C37191" w:rsidRPr="006910BE" w:rsidRDefault="00C37191" w:rsidP="00C3719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021714" w14:textId="77777777" w:rsidR="00C37191" w:rsidRPr="006910BE" w:rsidRDefault="00C37191" w:rsidP="00C37191">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3C4D81" w14:textId="77777777" w:rsidR="00C37191" w:rsidRPr="006910BE" w:rsidRDefault="00C37191" w:rsidP="00C37191">
            <w:pPr>
              <w:pStyle w:val="TAC"/>
            </w:pPr>
            <w:r w:rsidRPr="006910BE">
              <w:rPr>
                <w:rFonts w:cs="Arial"/>
                <w:color w:val="000000"/>
                <w:szCs w:val="18"/>
              </w:rPr>
              <w:t>1@0</w:t>
            </w:r>
          </w:p>
        </w:tc>
      </w:tr>
      <w:tr w:rsidR="00C37191" w:rsidRPr="006910BE" w14:paraId="4CE7B231"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FA5DC0" w14:textId="77777777" w:rsidR="00C37191" w:rsidRPr="006910BE" w:rsidRDefault="00C37191" w:rsidP="00C37191">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EB60A6" w14:textId="77777777" w:rsidR="00C37191" w:rsidRPr="006910BE" w:rsidRDefault="00C37191" w:rsidP="00C37191">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E7883C" w14:textId="77777777" w:rsidR="00C37191" w:rsidRPr="006910BE" w:rsidRDefault="00C37191" w:rsidP="00C3719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624E05" w14:textId="77777777" w:rsidR="00C37191" w:rsidRPr="006910BE" w:rsidRDefault="00C37191" w:rsidP="00C37191">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58090F" w14:textId="77777777" w:rsidR="00C37191" w:rsidRPr="006910BE" w:rsidRDefault="00C37191" w:rsidP="00C37191">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6045DD" w14:textId="77777777" w:rsidR="00C37191" w:rsidRPr="006910BE" w:rsidRDefault="00C37191" w:rsidP="00C37191">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64F8B6" w14:textId="77777777" w:rsidR="00C37191" w:rsidRPr="006910BE" w:rsidRDefault="00C37191" w:rsidP="00C3719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A65E9E" w14:textId="77777777" w:rsidR="00C37191" w:rsidRPr="006910BE" w:rsidRDefault="00C37191" w:rsidP="00C3719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88C104" w14:textId="77777777" w:rsidR="00C37191" w:rsidRPr="006910BE" w:rsidRDefault="00C37191" w:rsidP="00C3719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61ACC3" w14:textId="77777777" w:rsidR="00C37191" w:rsidRPr="006910BE" w:rsidRDefault="00C37191" w:rsidP="00C3719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2DADC5" w14:textId="77777777" w:rsidR="00C37191" w:rsidRPr="006910BE" w:rsidRDefault="00C37191" w:rsidP="00C37191">
            <w:pPr>
              <w:pStyle w:val="TAC"/>
            </w:pPr>
            <w:r w:rsidRPr="006910BE">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706537" w14:textId="77777777" w:rsidR="00C37191" w:rsidRPr="006910BE" w:rsidRDefault="00C37191" w:rsidP="00C37191">
            <w:pPr>
              <w:pStyle w:val="TAC"/>
            </w:pPr>
            <w:r w:rsidRPr="006910BE">
              <w:rPr>
                <w:rFonts w:cs="Arial"/>
                <w:color w:val="000000"/>
                <w:szCs w:val="18"/>
              </w:rPr>
              <w:t>1@0</w:t>
            </w:r>
          </w:p>
        </w:tc>
      </w:tr>
      <w:tr w:rsidR="00C37191" w:rsidRPr="006910BE" w14:paraId="371BA4E7"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ABD904" w14:textId="77777777" w:rsidR="00C37191" w:rsidRPr="006910BE" w:rsidRDefault="00C37191" w:rsidP="00C37191">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B158C7" w14:textId="77777777" w:rsidR="00C37191" w:rsidRPr="006910BE" w:rsidRDefault="00C37191" w:rsidP="00C37191">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A79A8A" w14:textId="77777777" w:rsidR="00C37191" w:rsidRPr="006910BE" w:rsidRDefault="00C37191" w:rsidP="00C3719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E08E95" w14:textId="77777777" w:rsidR="00C37191" w:rsidRPr="006910BE" w:rsidRDefault="00C37191" w:rsidP="00C37191">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CA9391" w14:textId="77777777" w:rsidR="00C37191" w:rsidRPr="006910BE" w:rsidRDefault="00C37191" w:rsidP="00C37191">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8BE64E" w14:textId="77777777" w:rsidR="00C37191" w:rsidRPr="006910BE" w:rsidRDefault="00C37191" w:rsidP="00C37191">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0F4D3A" w14:textId="77777777" w:rsidR="00C37191" w:rsidRPr="006910BE" w:rsidRDefault="00C37191" w:rsidP="00C3719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126C89" w14:textId="77777777" w:rsidR="00C37191" w:rsidRPr="006910BE" w:rsidRDefault="00C37191" w:rsidP="00C3719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DA7BAB" w14:textId="77777777" w:rsidR="00C37191" w:rsidRPr="006910BE" w:rsidRDefault="00C37191" w:rsidP="00C3719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C715EE" w14:textId="77777777" w:rsidR="00C37191" w:rsidRPr="006910BE" w:rsidRDefault="00C37191" w:rsidP="00C3719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A117E4" w14:textId="77777777" w:rsidR="00C37191" w:rsidRPr="006910BE" w:rsidRDefault="00C37191" w:rsidP="00C37191">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1E43CC" w14:textId="77777777" w:rsidR="00C37191" w:rsidRPr="006910BE" w:rsidRDefault="00C37191" w:rsidP="00C37191">
            <w:pPr>
              <w:pStyle w:val="TAC"/>
            </w:pPr>
            <w:r w:rsidRPr="006910BE">
              <w:rPr>
                <w:rFonts w:cs="Arial"/>
                <w:color w:val="000000"/>
                <w:szCs w:val="18"/>
              </w:rPr>
              <w:t>1@0</w:t>
            </w:r>
          </w:p>
        </w:tc>
      </w:tr>
      <w:tr w:rsidR="00C37191" w:rsidRPr="006910BE" w14:paraId="6E1DE575"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9209CF" w14:textId="77777777" w:rsidR="00C37191" w:rsidRPr="006910BE" w:rsidRDefault="00C37191" w:rsidP="00C37191">
            <w:pPr>
              <w:pStyle w:val="TAC"/>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8F2684" w14:textId="77777777" w:rsidR="00C37191" w:rsidRPr="006910BE" w:rsidRDefault="00C37191" w:rsidP="00C37191">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C5410B" w14:textId="77777777" w:rsidR="00C37191" w:rsidRPr="006910BE" w:rsidRDefault="00C37191" w:rsidP="00C3719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5CE11F" w14:textId="77777777" w:rsidR="00C37191" w:rsidRPr="006910BE" w:rsidRDefault="00C37191" w:rsidP="00C37191">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5167E" w14:textId="77777777" w:rsidR="00C37191" w:rsidRPr="006910BE" w:rsidRDefault="00C37191" w:rsidP="00C37191">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AC9B08" w14:textId="77777777" w:rsidR="00C37191" w:rsidRPr="006910BE" w:rsidRDefault="00C37191" w:rsidP="00C37191">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C4667F" w14:textId="77777777" w:rsidR="00C37191" w:rsidRPr="006910BE" w:rsidRDefault="00C37191" w:rsidP="00C3719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9CFD8A" w14:textId="77777777" w:rsidR="00C37191" w:rsidRPr="006910BE" w:rsidRDefault="00C37191" w:rsidP="00C3719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B76415" w14:textId="77777777" w:rsidR="00C37191" w:rsidRPr="006910BE" w:rsidRDefault="00C37191" w:rsidP="00C3719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87685F" w14:textId="77777777" w:rsidR="00C37191" w:rsidRPr="006910BE" w:rsidRDefault="00C37191" w:rsidP="00C3719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BF02E" w14:textId="77777777" w:rsidR="00C37191" w:rsidRPr="006910BE" w:rsidRDefault="00C37191" w:rsidP="00C37191">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FA15AA" w14:textId="77777777" w:rsidR="00C37191" w:rsidRPr="006910BE" w:rsidRDefault="00C37191" w:rsidP="00C37191">
            <w:pPr>
              <w:pStyle w:val="TAC"/>
            </w:pPr>
            <w:r w:rsidRPr="006910BE">
              <w:rPr>
                <w:rFonts w:cs="Arial"/>
                <w:color w:val="000000"/>
                <w:szCs w:val="18"/>
              </w:rPr>
              <w:t>1@0</w:t>
            </w:r>
          </w:p>
        </w:tc>
      </w:tr>
      <w:tr w:rsidR="00C37191" w:rsidRPr="006910BE" w14:paraId="46B2655E"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F8BD62" w14:textId="77777777" w:rsidR="00C37191" w:rsidRPr="006910BE" w:rsidRDefault="00C37191" w:rsidP="00C37191">
            <w:pPr>
              <w:pStyle w:val="TAC"/>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860016" w14:textId="77777777" w:rsidR="00C37191" w:rsidRPr="006910BE" w:rsidRDefault="00C37191" w:rsidP="00C37191">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BE41A2" w14:textId="77777777" w:rsidR="00C37191" w:rsidRPr="006910BE" w:rsidRDefault="00C37191" w:rsidP="00C3719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E89E13" w14:textId="77777777" w:rsidR="00C37191" w:rsidRPr="006910BE" w:rsidRDefault="00C37191" w:rsidP="00C37191">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4F78C" w14:textId="77777777" w:rsidR="00C37191" w:rsidRPr="006910BE" w:rsidRDefault="00C37191" w:rsidP="00C3719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99BFD" w14:textId="77777777" w:rsidR="00C37191" w:rsidRPr="006910BE" w:rsidRDefault="00C37191" w:rsidP="00C37191">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02027E" w14:textId="77777777" w:rsidR="00C37191" w:rsidRPr="006910BE" w:rsidRDefault="00C37191" w:rsidP="00C3719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265D7C" w14:textId="77777777" w:rsidR="00C37191" w:rsidRPr="006910BE" w:rsidRDefault="00C37191" w:rsidP="00C3719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DD4359" w14:textId="77777777" w:rsidR="00C37191" w:rsidRPr="006910BE" w:rsidRDefault="00C37191" w:rsidP="00C3719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D9D5A" w14:textId="77777777" w:rsidR="00C37191" w:rsidRPr="006910BE" w:rsidRDefault="00C37191" w:rsidP="00C3719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3A4E74" w14:textId="77777777" w:rsidR="00C37191" w:rsidRPr="006910BE" w:rsidRDefault="00C37191" w:rsidP="00C37191">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E079EE" w14:textId="77777777" w:rsidR="00C37191" w:rsidRPr="006910BE" w:rsidRDefault="00C37191" w:rsidP="00C37191">
            <w:pPr>
              <w:pStyle w:val="TAC"/>
            </w:pPr>
            <w:r w:rsidRPr="006910BE">
              <w:rPr>
                <w:rFonts w:cs="Arial"/>
                <w:color w:val="000000"/>
                <w:szCs w:val="18"/>
              </w:rPr>
              <w:t>1@272</w:t>
            </w:r>
          </w:p>
        </w:tc>
      </w:tr>
      <w:tr w:rsidR="00C37191" w:rsidRPr="006910BE" w14:paraId="03AE4DA8"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E7B30C" w14:textId="77777777" w:rsidR="00C37191" w:rsidRPr="006910BE" w:rsidRDefault="00C37191" w:rsidP="00C37191">
            <w:pPr>
              <w:pStyle w:val="TAC"/>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CC9C6B" w14:textId="77777777" w:rsidR="00C37191" w:rsidRPr="006910BE" w:rsidRDefault="00C37191" w:rsidP="00C37191">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996C2B" w14:textId="77777777" w:rsidR="00C37191" w:rsidRPr="006910BE" w:rsidRDefault="00C37191" w:rsidP="00C3719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D78968" w14:textId="77777777" w:rsidR="00C37191" w:rsidRPr="006910BE" w:rsidRDefault="00C37191" w:rsidP="00C37191">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F482E" w14:textId="77777777" w:rsidR="00C37191" w:rsidRPr="006910BE" w:rsidRDefault="00C37191" w:rsidP="00C37191">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40C7AF" w14:textId="77777777" w:rsidR="00C37191" w:rsidRPr="006910BE" w:rsidRDefault="00C37191" w:rsidP="00C37191">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39362D" w14:textId="77777777" w:rsidR="00C37191" w:rsidRPr="006910BE" w:rsidRDefault="00C37191" w:rsidP="00C3719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E03FA1" w14:textId="77777777" w:rsidR="00C37191" w:rsidRPr="006910BE" w:rsidRDefault="00C37191" w:rsidP="00C3719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F5D0D1" w14:textId="77777777" w:rsidR="00C37191" w:rsidRPr="006910BE" w:rsidRDefault="00C37191" w:rsidP="00C3719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8A6CA" w14:textId="77777777" w:rsidR="00C37191" w:rsidRPr="006910BE" w:rsidRDefault="00C37191" w:rsidP="00C3719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034416" w14:textId="77777777" w:rsidR="00C37191" w:rsidRPr="006910BE" w:rsidRDefault="00C37191" w:rsidP="00C37191">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57DC61" w14:textId="77777777" w:rsidR="00C37191" w:rsidRPr="006910BE" w:rsidRDefault="00C37191" w:rsidP="00C37191">
            <w:pPr>
              <w:pStyle w:val="TAC"/>
            </w:pPr>
            <w:r w:rsidRPr="006910BE">
              <w:rPr>
                <w:rFonts w:cs="Arial"/>
                <w:color w:val="000000"/>
                <w:szCs w:val="18"/>
              </w:rPr>
              <w:t>1@0</w:t>
            </w:r>
          </w:p>
        </w:tc>
      </w:tr>
      <w:tr w:rsidR="00C37191" w:rsidRPr="006910BE" w14:paraId="1EC48BA8"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E5E665" w14:textId="77777777" w:rsidR="00C37191" w:rsidRPr="006910BE" w:rsidRDefault="00C37191" w:rsidP="00C37191">
            <w:pPr>
              <w:pStyle w:val="TAH"/>
            </w:pPr>
            <w:r w:rsidRPr="006910BE">
              <w:t>Test Setting for DC_19A_n78A Configuration</w:t>
            </w:r>
          </w:p>
        </w:tc>
      </w:tr>
      <w:tr w:rsidR="00C37191" w:rsidRPr="006910BE" w14:paraId="7C767561"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2E7323"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03EE05" w14:textId="77777777" w:rsidR="00C37191" w:rsidRPr="006910BE" w:rsidRDefault="00C37191" w:rsidP="00C37191">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CEE34C"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F2BE44"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7A0083"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7251D7"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BAA468"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421B00"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129429"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CAB579"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A0AEDD" w14:textId="77777777" w:rsidR="00C37191" w:rsidRPr="006910BE" w:rsidRDefault="00C37191" w:rsidP="00C37191">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6107D6" w14:textId="77777777" w:rsidR="00C37191" w:rsidRPr="006910BE" w:rsidRDefault="00C37191" w:rsidP="00C37191">
            <w:pPr>
              <w:pStyle w:val="TAC"/>
            </w:pPr>
            <w:r w:rsidRPr="006910BE">
              <w:t>1@272</w:t>
            </w:r>
          </w:p>
        </w:tc>
      </w:tr>
      <w:tr w:rsidR="00C37191" w:rsidRPr="006910BE" w14:paraId="277AC7C3"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8205DE" w14:textId="77777777" w:rsidR="00C37191" w:rsidRPr="006910BE" w:rsidRDefault="00C37191" w:rsidP="00C3719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80AC4" w14:textId="77777777" w:rsidR="00C37191" w:rsidRPr="006910BE" w:rsidRDefault="00C37191" w:rsidP="00C37191">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1B102"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606F38"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97B1DB"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8ED16F"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0575F9"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8BCBD1"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16DC27"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08AC18"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BEEC17"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73D9E3" w14:textId="77777777" w:rsidR="00C37191" w:rsidRPr="006910BE" w:rsidRDefault="00C37191" w:rsidP="00C37191">
            <w:pPr>
              <w:pStyle w:val="TAC"/>
            </w:pPr>
            <w:r w:rsidRPr="006910BE">
              <w:t>1@0</w:t>
            </w:r>
          </w:p>
        </w:tc>
      </w:tr>
      <w:tr w:rsidR="00C37191" w:rsidRPr="006910BE" w14:paraId="43374CFE"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4E45B4" w14:textId="77777777" w:rsidR="00C37191" w:rsidRPr="006910BE" w:rsidRDefault="00C37191" w:rsidP="00C3719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D4D744" w14:textId="77777777" w:rsidR="00C37191" w:rsidRPr="006910BE" w:rsidRDefault="00C37191" w:rsidP="00C37191">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53337A"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ABF1D"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B295AC"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24D508"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0D5CD0"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AE674A"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BD3F8D"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3BCA82"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D49F3C" w14:textId="77777777" w:rsidR="00C37191" w:rsidRPr="006910BE" w:rsidRDefault="00C37191" w:rsidP="00C37191">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EDC1F9" w14:textId="77777777" w:rsidR="00C37191" w:rsidRPr="006910BE" w:rsidRDefault="00C37191" w:rsidP="00C37191">
            <w:pPr>
              <w:pStyle w:val="TAC"/>
            </w:pPr>
            <w:r w:rsidRPr="006910BE">
              <w:t>1@0</w:t>
            </w:r>
          </w:p>
        </w:tc>
      </w:tr>
      <w:tr w:rsidR="00C37191" w:rsidRPr="006910BE" w14:paraId="55242F3A"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917674" w14:textId="77777777" w:rsidR="00C37191" w:rsidRPr="006910BE" w:rsidRDefault="00C37191" w:rsidP="00C3719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7A133C" w14:textId="77777777" w:rsidR="00C37191" w:rsidRPr="006910BE" w:rsidRDefault="00C37191" w:rsidP="00C37191">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0CF7F"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507C9"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E8A340"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CBCA68"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0D0E0"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F9D3BB"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3C62CE"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A769AE"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8E00D1"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C22C24" w14:textId="77777777" w:rsidR="00C37191" w:rsidRPr="006910BE" w:rsidRDefault="00C37191" w:rsidP="00C37191">
            <w:pPr>
              <w:pStyle w:val="TAC"/>
            </w:pPr>
            <w:r w:rsidRPr="006910BE">
              <w:t>1@165</w:t>
            </w:r>
          </w:p>
        </w:tc>
      </w:tr>
      <w:tr w:rsidR="00C37191" w:rsidRPr="006910BE" w14:paraId="79B73AC9"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34AF37" w14:textId="77777777" w:rsidR="00C37191" w:rsidRPr="006910BE" w:rsidRDefault="00C37191" w:rsidP="00C3719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32C771" w14:textId="77777777" w:rsidR="00C37191" w:rsidRPr="006910BE" w:rsidRDefault="00C37191" w:rsidP="00C37191">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1A1A8F"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79B7FE"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944F28"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ADA119"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0A27AD"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A111C2"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330741"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AA4944"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C98AE6"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E26130" w14:textId="77777777" w:rsidR="00C37191" w:rsidRPr="006910BE" w:rsidRDefault="00C37191" w:rsidP="00C37191">
            <w:pPr>
              <w:pStyle w:val="TAC"/>
            </w:pPr>
            <w:r w:rsidRPr="006910BE">
              <w:t>1@272</w:t>
            </w:r>
          </w:p>
        </w:tc>
      </w:tr>
      <w:tr w:rsidR="00C37191" w:rsidRPr="006910BE" w14:paraId="1687F78F"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5734BF" w14:textId="77777777" w:rsidR="00C37191" w:rsidRPr="006910BE" w:rsidRDefault="00C37191" w:rsidP="00C3719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8F4372" w14:textId="77777777" w:rsidR="00C37191" w:rsidRPr="006910BE" w:rsidRDefault="00C37191" w:rsidP="00C37191">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1B783A"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E0472D"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1757CC" w14:textId="77777777" w:rsidR="00C37191" w:rsidRPr="006910BE" w:rsidRDefault="00C37191" w:rsidP="00C37191">
            <w:pPr>
              <w:pStyle w:val="TAC"/>
            </w:pPr>
            <w:r w:rsidRPr="006910BE">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900DC4"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6CFE55"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65CC89"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646C73"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A158F6"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DE9F65"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95D137" w14:textId="77777777" w:rsidR="00C37191" w:rsidRPr="006910BE" w:rsidRDefault="00C37191" w:rsidP="00C37191">
            <w:pPr>
              <w:pStyle w:val="TAC"/>
            </w:pPr>
            <w:r w:rsidRPr="006910BE">
              <w:t>1@0</w:t>
            </w:r>
          </w:p>
        </w:tc>
      </w:tr>
      <w:tr w:rsidR="00C37191" w:rsidRPr="006910BE" w14:paraId="662E291B"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30F4D9" w14:textId="77777777" w:rsidR="00C37191" w:rsidRPr="006910BE" w:rsidRDefault="00C37191" w:rsidP="00C37191">
            <w:pPr>
              <w:pStyle w:val="TAH"/>
            </w:pPr>
            <w:r w:rsidRPr="006910BE">
              <w:t>Test Setting for DC_19A_n79A Configuration</w:t>
            </w:r>
          </w:p>
        </w:tc>
      </w:tr>
      <w:tr w:rsidR="00C37191" w:rsidRPr="006910BE" w14:paraId="721CAEE2"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EBEFD1"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5BD3D4" w14:textId="77777777" w:rsidR="00C37191" w:rsidRPr="006910BE" w:rsidRDefault="00C37191" w:rsidP="00C37191">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DA60FB"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C7456B" w14:textId="77777777" w:rsidR="00C37191" w:rsidRPr="006910BE" w:rsidRDefault="00C37191" w:rsidP="00C37191">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BED13E"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6E1A48"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2FF11"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3010E3"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04828C"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1038A"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C16DF8"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A49CB6" w14:textId="77777777" w:rsidR="00C37191" w:rsidRPr="006910BE" w:rsidRDefault="00C37191" w:rsidP="00C37191">
            <w:pPr>
              <w:pStyle w:val="TAC"/>
            </w:pPr>
            <w:r w:rsidRPr="006910BE">
              <w:t>1@0</w:t>
            </w:r>
          </w:p>
        </w:tc>
      </w:tr>
      <w:tr w:rsidR="00C37191" w:rsidRPr="006910BE" w14:paraId="031713D0"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6DF9DA" w14:textId="77777777" w:rsidR="00C37191" w:rsidRPr="006910BE" w:rsidRDefault="00C37191" w:rsidP="00C37191">
            <w:pPr>
              <w:pStyle w:val="TAH"/>
            </w:pPr>
            <w:r w:rsidRPr="006910BE">
              <w:t>Test Setting for DC_20A_n1A Configuration</w:t>
            </w:r>
          </w:p>
        </w:tc>
      </w:tr>
      <w:tr w:rsidR="00C37191" w:rsidRPr="006910BE" w14:paraId="7AD6B883"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5FD075"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CCCD55" w14:textId="77777777" w:rsidR="00C37191" w:rsidRPr="006910BE" w:rsidRDefault="00C37191" w:rsidP="00C37191">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EE0288" w14:textId="77777777" w:rsidR="00C37191" w:rsidRPr="006910BE" w:rsidRDefault="00C37191" w:rsidP="00C3719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E3EE46" w14:textId="77777777" w:rsidR="00C37191" w:rsidRPr="006910BE" w:rsidRDefault="00C37191" w:rsidP="00C37191">
            <w:pPr>
              <w:pStyle w:val="TAC"/>
            </w:pPr>
            <w:r>
              <w:rPr>
                <w:rFonts w:cs="Arial"/>
                <w:color w:val="000000"/>
                <w:szCs w:val="18"/>
              </w:rPr>
              <w:t>n</w:t>
            </w:r>
            <w:r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38EF96" w14:textId="77777777" w:rsidR="00C37191" w:rsidRPr="006910BE" w:rsidRDefault="00C37191" w:rsidP="00C3719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C2696" w14:textId="77777777" w:rsidR="00C37191" w:rsidRPr="006910BE" w:rsidRDefault="00C37191" w:rsidP="00C3719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0FAD7" w14:textId="77777777" w:rsidR="00C37191" w:rsidRPr="006910BE" w:rsidRDefault="00C37191" w:rsidP="00C3719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540CB5" w14:textId="77777777" w:rsidR="00C37191" w:rsidRPr="006910BE" w:rsidRDefault="00C37191" w:rsidP="00C3719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8464E" w14:textId="77777777" w:rsidR="00C37191" w:rsidRPr="006910BE" w:rsidRDefault="00C37191" w:rsidP="00C3719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2E1447" w14:textId="77777777" w:rsidR="00C37191" w:rsidRPr="006910BE" w:rsidRDefault="00C37191" w:rsidP="00C3719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CC9785" w14:textId="77777777" w:rsidR="00C37191" w:rsidRPr="006910BE" w:rsidRDefault="00C37191" w:rsidP="00C37191">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DDBE34" w14:textId="77777777" w:rsidR="00C37191" w:rsidRPr="006910BE" w:rsidRDefault="00C37191" w:rsidP="00C37191">
            <w:pPr>
              <w:pStyle w:val="TAC"/>
            </w:pPr>
            <w:r w:rsidRPr="006910BE">
              <w:rPr>
                <w:rFonts w:cs="Arial"/>
                <w:color w:val="000000"/>
                <w:szCs w:val="18"/>
              </w:rPr>
              <w:t>1@0</w:t>
            </w:r>
          </w:p>
        </w:tc>
      </w:tr>
      <w:tr w:rsidR="00C37191" w:rsidRPr="006910BE" w14:paraId="3023C67F"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7181D0" w14:textId="77777777" w:rsidR="00C37191" w:rsidRPr="006910BE" w:rsidRDefault="00C37191" w:rsidP="00C3719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8DC4BC" w14:textId="77777777" w:rsidR="00C37191" w:rsidRPr="006910BE" w:rsidRDefault="00C37191" w:rsidP="00C37191">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C10E4D" w14:textId="77777777" w:rsidR="00C37191" w:rsidRPr="006910BE" w:rsidRDefault="00C37191" w:rsidP="00C3719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4E8E0B" w14:textId="77777777" w:rsidR="00C37191" w:rsidRPr="006910BE" w:rsidRDefault="00C37191" w:rsidP="00C37191">
            <w:pPr>
              <w:pStyle w:val="TAC"/>
            </w:pPr>
            <w:r>
              <w:rPr>
                <w:rFonts w:cs="Arial"/>
                <w:color w:val="000000"/>
                <w:szCs w:val="18"/>
              </w:rPr>
              <w:t>n</w:t>
            </w:r>
            <w:r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AC0F51" w14:textId="77777777" w:rsidR="00C37191" w:rsidRPr="006910BE" w:rsidRDefault="00C37191" w:rsidP="00C3719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D46FAA" w14:textId="77777777" w:rsidR="00C37191" w:rsidRPr="006910BE" w:rsidRDefault="00C37191" w:rsidP="00C3719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CCB36A" w14:textId="77777777" w:rsidR="00C37191" w:rsidRPr="006910BE" w:rsidRDefault="00C37191" w:rsidP="00C3719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0B9724" w14:textId="77777777" w:rsidR="00C37191" w:rsidRPr="006910BE" w:rsidRDefault="00C37191" w:rsidP="00C3719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B20B4E" w14:textId="77777777" w:rsidR="00C37191" w:rsidRPr="006910BE" w:rsidRDefault="00C37191" w:rsidP="00C3719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68A2B9" w14:textId="77777777" w:rsidR="00C37191" w:rsidRPr="006910BE" w:rsidRDefault="00C37191" w:rsidP="00C3719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3788EC" w14:textId="77777777" w:rsidR="00C37191" w:rsidRPr="006910BE" w:rsidRDefault="00C37191" w:rsidP="00C37191">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8C86FF" w14:textId="77777777" w:rsidR="00C37191" w:rsidRPr="006910BE" w:rsidRDefault="00C37191" w:rsidP="00C37191">
            <w:pPr>
              <w:pStyle w:val="TAC"/>
            </w:pPr>
            <w:r w:rsidRPr="006910BE">
              <w:rPr>
                <w:rFonts w:cs="Arial"/>
                <w:color w:val="000000"/>
                <w:szCs w:val="18"/>
              </w:rPr>
              <w:t>1@105</w:t>
            </w:r>
          </w:p>
        </w:tc>
      </w:tr>
      <w:tr w:rsidR="00C37191" w:rsidRPr="006910BE" w14:paraId="1BF96EF7"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782B227" w14:textId="77777777" w:rsidR="00C37191" w:rsidRPr="006910BE" w:rsidRDefault="00C37191" w:rsidP="00C37191">
            <w:pPr>
              <w:pStyle w:val="TAH"/>
            </w:pPr>
            <w:r w:rsidRPr="006910BE">
              <w:t>Test Setting for DC_20A_n3A Configuration</w:t>
            </w:r>
          </w:p>
        </w:tc>
      </w:tr>
      <w:tr w:rsidR="00C37191" w:rsidRPr="006910BE" w14:paraId="07AE66C4"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22C9AE" w14:textId="77777777" w:rsidR="00C37191" w:rsidRPr="006910BE" w:rsidRDefault="00C37191" w:rsidP="00C37191">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9FEAC9" w14:textId="77777777" w:rsidR="00C37191" w:rsidRPr="006910BE" w:rsidRDefault="00C37191" w:rsidP="00C37191">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FEDAF0" w14:textId="77777777" w:rsidR="00C37191" w:rsidRPr="006910BE" w:rsidRDefault="00C37191" w:rsidP="00C3719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212B1" w14:textId="77777777" w:rsidR="00C37191" w:rsidRPr="006910BE" w:rsidRDefault="00C37191" w:rsidP="00C37191">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33BA2F" w14:textId="77777777" w:rsidR="00C37191" w:rsidRPr="006910BE" w:rsidRDefault="00C37191" w:rsidP="00C3719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7A8B86" w14:textId="77777777" w:rsidR="00C37191" w:rsidRPr="006910BE" w:rsidRDefault="00C37191" w:rsidP="00C3719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473D44" w14:textId="77777777" w:rsidR="00C37191" w:rsidRPr="006910BE" w:rsidRDefault="00C37191" w:rsidP="00C37191">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062C46" w14:textId="77777777" w:rsidR="00C37191" w:rsidRPr="006910BE" w:rsidRDefault="00C37191" w:rsidP="00C3719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DD59B7" w14:textId="77777777" w:rsidR="00C37191" w:rsidRPr="006910BE" w:rsidRDefault="00C37191" w:rsidP="00C3719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C7849D" w14:textId="77777777" w:rsidR="00C37191" w:rsidRPr="006910BE" w:rsidRDefault="00C37191" w:rsidP="00C3719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3771A6" w14:textId="77777777" w:rsidR="00C37191" w:rsidRPr="006910BE" w:rsidRDefault="00C37191" w:rsidP="00C37191">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0FB563" w14:textId="77777777" w:rsidR="00C37191" w:rsidRPr="006910BE" w:rsidRDefault="00C37191" w:rsidP="00C37191">
            <w:pPr>
              <w:pStyle w:val="TAC"/>
            </w:pPr>
            <w:r w:rsidRPr="006910BE">
              <w:rPr>
                <w:rFonts w:cs="Arial"/>
                <w:color w:val="000000"/>
                <w:szCs w:val="18"/>
              </w:rPr>
              <w:t>1@0</w:t>
            </w:r>
          </w:p>
        </w:tc>
      </w:tr>
      <w:tr w:rsidR="00C37191" w:rsidRPr="006910BE" w14:paraId="7616DF40"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A931D6" w14:textId="77777777" w:rsidR="00C37191" w:rsidRPr="006910BE" w:rsidRDefault="00C37191" w:rsidP="00C3719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E9C745" w14:textId="77777777" w:rsidR="00C37191" w:rsidRPr="006910BE" w:rsidRDefault="00C37191" w:rsidP="00C37191">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8E6474" w14:textId="77777777" w:rsidR="00C37191" w:rsidRPr="006910BE" w:rsidRDefault="00C37191" w:rsidP="00C3719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B08D6E" w14:textId="77777777" w:rsidR="00C37191" w:rsidRPr="006910BE" w:rsidRDefault="00C37191" w:rsidP="00C37191">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2EA641" w14:textId="77777777" w:rsidR="00C37191" w:rsidRPr="006910BE" w:rsidRDefault="00C37191" w:rsidP="00C3719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ACD7A9" w14:textId="77777777" w:rsidR="00C37191" w:rsidRPr="006910BE" w:rsidRDefault="00C37191" w:rsidP="00C3719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A7C9B" w14:textId="77777777" w:rsidR="00C37191" w:rsidRPr="006910BE" w:rsidRDefault="00C37191" w:rsidP="00C37191">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EB3D38" w14:textId="77777777" w:rsidR="00C37191" w:rsidRPr="006910BE" w:rsidRDefault="00C37191" w:rsidP="00C3719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87160" w14:textId="77777777" w:rsidR="00C37191" w:rsidRPr="006910BE" w:rsidRDefault="00C37191" w:rsidP="00C3719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423629" w14:textId="77777777" w:rsidR="00C37191" w:rsidRPr="006910BE" w:rsidRDefault="00C37191" w:rsidP="00C3719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484E9" w14:textId="77777777" w:rsidR="00C37191" w:rsidRPr="006910BE" w:rsidRDefault="00C37191" w:rsidP="00C37191">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0B9319" w14:textId="77777777" w:rsidR="00C37191" w:rsidRPr="006910BE" w:rsidRDefault="00C37191" w:rsidP="00C37191">
            <w:pPr>
              <w:pStyle w:val="TAC"/>
            </w:pPr>
            <w:r w:rsidRPr="006910BE">
              <w:rPr>
                <w:rFonts w:cs="Arial"/>
                <w:color w:val="000000"/>
                <w:szCs w:val="18"/>
              </w:rPr>
              <w:t>1@159</w:t>
            </w:r>
          </w:p>
        </w:tc>
      </w:tr>
      <w:tr w:rsidR="00C37191" w:rsidRPr="006910BE" w14:paraId="23325410"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7FA1CB" w14:textId="77777777" w:rsidR="00C37191" w:rsidRPr="006910BE" w:rsidRDefault="00C37191" w:rsidP="00C3719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6ED937" w14:textId="77777777" w:rsidR="00C37191" w:rsidRPr="006910BE" w:rsidRDefault="00C37191" w:rsidP="00C37191">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8FDF1C" w14:textId="77777777" w:rsidR="00C37191" w:rsidRPr="006910BE" w:rsidRDefault="00C37191" w:rsidP="00C3719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6EFDA0" w14:textId="77777777" w:rsidR="00C37191" w:rsidRPr="006910BE" w:rsidRDefault="00C37191" w:rsidP="00C37191">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04D5C5" w14:textId="77777777" w:rsidR="00C37191" w:rsidRPr="006910BE" w:rsidRDefault="00C37191" w:rsidP="00C3719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8996BF" w14:textId="77777777" w:rsidR="00C37191" w:rsidRPr="006910BE" w:rsidRDefault="00C37191" w:rsidP="00C3719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8EF5B" w14:textId="77777777" w:rsidR="00C37191" w:rsidRPr="006910BE" w:rsidRDefault="00C37191" w:rsidP="00C37191">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B36B53" w14:textId="77777777" w:rsidR="00C37191" w:rsidRPr="006910BE" w:rsidRDefault="00C37191" w:rsidP="00C3719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290CF7" w14:textId="77777777" w:rsidR="00C37191" w:rsidRPr="006910BE" w:rsidRDefault="00C37191" w:rsidP="00C3719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E35A51" w14:textId="77777777" w:rsidR="00C37191" w:rsidRPr="006910BE" w:rsidRDefault="00C37191" w:rsidP="00C3719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C8F32" w14:textId="77777777" w:rsidR="00C37191" w:rsidRPr="006910BE" w:rsidRDefault="00C37191" w:rsidP="00C37191">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DE4CBB" w14:textId="77777777" w:rsidR="00C37191" w:rsidRPr="006910BE" w:rsidRDefault="00C37191" w:rsidP="00C37191">
            <w:pPr>
              <w:pStyle w:val="TAC"/>
            </w:pPr>
            <w:r w:rsidRPr="006910BE">
              <w:rPr>
                <w:rFonts w:cs="Arial"/>
                <w:color w:val="000000"/>
                <w:szCs w:val="18"/>
              </w:rPr>
              <w:t>1@159</w:t>
            </w:r>
          </w:p>
        </w:tc>
      </w:tr>
      <w:tr w:rsidR="00C37191" w:rsidRPr="006910BE" w14:paraId="26CBAF49"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CFB125" w14:textId="77777777" w:rsidR="00C37191" w:rsidRPr="006910BE" w:rsidRDefault="00C37191" w:rsidP="00C37191">
            <w:pPr>
              <w:pStyle w:val="TAH"/>
              <w:rPr>
                <w:rFonts w:cs="Arial"/>
                <w:color w:val="000000"/>
                <w:szCs w:val="18"/>
              </w:rPr>
            </w:pPr>
            <w:r w:rsidRPr="006910BE">
              <w:t>Test Setting for DC_20A_n7A Configuration</w:t>
            </w:r>
          </w:p>
        </w:tc>
      </w:tr>
      <w:tr w:rsidR="00C37191" w:rsidRPr="006910BE" w14:paraId="0FC2A910"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104B00" w14:textId="77777777" w:rsidR="00C37191" w:rsidRPr="006910BE" w:rsidRDefault="00C37191" w:rsidP="00C3719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1A23C7" w14:textId="77777777" w:rsidR="00C37191" w:rsidRPr="006910BE" w:rsidRDefault="00C37191" w:rsidP="00C37191">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DB6EF9" w14:textId="77777777" w:rsidR="00C37191" w:rsidRPr="006910BE" w:rsidRDefault="00C37191" w:rsidP="00C37191">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3D0C97" w14:textId="77777777" w:rsidR="00C37191" w:rsidRPr="006910BE" w:rsidRDefault="00C37191" w:rsidP="00C37191">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18D74B" w14:textId="77777777" w:rsidR="00C37191" w:rsidRPr="006910BE" w:rsidRDefault="00C37191" w:rsidP="00C37191">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083B4D" w14:textId="77777777" w:rsidR="00C37191" w:rsidRPr="006910BE" w:rsidRDefault="00C37191" w:rsidP="00C3719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D7D7E8" w14:textId="77777777" w:rsidR="00C37191" w:rsidRPr="006910BE" w:rsidRDefault="00C37191" w:rsidP="00C3719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82BE70" w14:textId="77777777" w:rsidR="00C37191" w:rsidRPr="006910BE" w:rsidRDefault="00C37191" w:rsidP="00C3719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D0C2C1" w14:textId="77777777" w:rsidR="00C37191" w:rsidRPr="006910BE" w:rsidRDefault="00C37191" w:rsidP="00C3719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CC2774" w14:textId="77777777" w:rsidR="00C37191" w:rsidRPr="006910BE" w:rsidRDefault="00C37191" w:rsidP="00C3719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24F9A" w14:textId="77777777" w:rsidR="00C37191" w:rsidRPr="006910BE" w:rsidRDefault="00CB2950" w:rsidP="00C37191">
            <w:pPr>
              <w:pStyle w:val="TAC"/>
              <w:rPr>
                <w:rFonts w:cs="Arial"/>
                <w:color w:val="000000"/>
                <w:szCs w:val="18"/>
              </w:rPr>
            </w:pPr>
            <w:hyperlink r:id="rId34" w:history="1">
              <w:r w:rsidR="00C37191" w:rsidRPr="006910BE">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84A535" w14:textId="77777777" w:rsidR="00C37191" w:rsidRPr="006910BE" w:rsidRDefault="00C37191" w:rsidP="00C37191">
            <w:pPr>
              <w:pStyle w:val="TAC"/>
              <w:rPr>
                <w:rFonts w:cs="Arial"/>
                <w:color w:val="000000"/>
                <w:szCs w:val="18"/>
              </w:rPr>
            </w:pPr>
            <w:r w:rsidRPr="006910BE">
              <w:rPr>
                <w:rFonts w:cs="Arial"/>
                <w:color w:val="000000"/>
                <w:szCs w:val="18"/>
              </w:rPr>
              <w:t>1@0</w:t>
            </w:r>
          </w:p>
        </w:tc>
      </w:tr>
      <w:tr w:rsidR="00C37191" w:rsidRPr="006910BE" w14:paraId="2F0112A9"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DC973D" w14:textId="77777777" w:rsidR="00C37191" w:rsidRPr="006910BE" w:rsidRDefault="00C37191" w:rsidP="00C37191">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A2E37D" w14:textId="77777777" w:rsidR="00C37191" w:rsidRPr="006910BE" w:rsidRDefault="00C37191" w:rsidP="00C37191">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FE1491" w14:textId="77777777" w:rsidR="00C37191" w:rsidRPr="006910BE" w:rsidRDefault="00C37191" w:rsidP="00C37191">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67D692" w14:textId="77777777" w:rsidR="00C37191" w:rsidRPr="006910BE" w:rsidRDefault="00C37191" w:rsidP="00C37191">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9F54FE" w14:textId="77777777" w:rsidR="00C37191" w:rsidRPr="006910BE" w:rsidRDefault="00C37191" w:rsidP="00C37191">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8C3F5C" w14:textId="77777777" w:rsidR="00C37191" w:rsidRPr="006910BE" w:rsidRDefault="00C37191" w:rsidP="00C3719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770E8" w14:textId="77777777" w:rsidR="00C37191" w:rsidRPr="006910BE" w:rsidRDefault="00C37191" w:rsidP="00C3719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4EDF" w14:textId="77777777" w:rsidR="00C37191" w:rsidRPr="006910BE" w:rsidRDefault="00C37191" w:rsidP="00C3719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D58BA3" w14:textId="77777777" w:rsidR="00C37191" w:rsidRPr="006910BE" w:rsidRDefault="00C37191" w:rsidP="00C3719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5AE91F" w14:textId="77777777" w:rsidR="00C37191" w:rsidRPr="006910BE" w:rsidRDefault="00C37191" w:rsidP="00C3719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AE1C4F" w14:textId="77777777" w:rsidR="00C37191" w:rsidRPr="006910BE" w:rsidRDefault="00CB2950" w:rsidP="00C37191">
            <w:pPr>
              <w:pStyle w:val="TAC"/>
              <w:rPr>
                <w:rFonts w:cs="Arial"/>
                <w:color w:val="000000"/>
                <w:szCs w:val="18"/>
              </w:rPr>
            </w:pPr>
            <w:hyperlink r:id="rId35" w:history="1">
              <w:r w:rsidR="00C37191" w:rsidRPr="006910BE">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80D892" w14:textId="77777777" w:rsidR="00C37191" w:rsidRPr="006910BE" w:rsidRDefault="00CB2950" w:rsidP="00C37191">
            <w:pPr>
              <w:pStyle w:val="TAC"/>
              <w:rPr>
                <w:rFonts w:cs="Arial"/>
                <w:color w:val="000000"/>
                <w:szCs w:val="18"/>
              </w:rPr>
            </w:pPr>
            <w:hyperlink r:id="rId36" w:history="1">
              <w:r w:rsidR="00C37191" w:rsidRPr="006910BE">
                <w:rPr>
                  <w:rStyle w:val="Hyperlink"/>
                  <w:rFonts w:cs="Arial"/>
                  <w:color w:val="000000"/>
                  <w:szCs w:val="18"/>
                </w:rPr>
                <w:t>1@105</w:t>
              </w:r>
            </w:hyperlink>
          </w:p>
        </w:tc>
      </w:tr>
      <w:tr w:rsidR="00C37191" w:rsidRPr="006910BE" w14:paraId="69396C0F"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35AB05" w14:textId="77777777" w:rsidR="00C37191" w:rsidRPr="006910BE" w:rsidRDefault="00C37191" w:rsidP="00C37191">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EEBF8D" w14:textId="77777777" w:rsidR="00C37191" w:rsidRPr="006910BE" w:rsidRDefault="00C37191" w:rsidP="00C37191">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74ACF" w14:textId="77777777" w:rsidR="00C37191" w:rsidRPr="006910BE" w:rsidRDefault="00C37191" w:rsidP="00C37191">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3D9EB9" w14:textId="77777777" w:rsidR="00C37191" w:rsidRPr="006910BE" w:rsidRDefault="00C37191" w:rsidP="00C37191">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FEE989" w14:textId="77777777" w:rsidR="00C37191" w:rsidRPr="006910BE" w:rsidRDefault="00C37191" w:rsidP="00C37191">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520DCD" w14:textId="77777777" w:rsidR="00C37191" w:rsidRPr="006910BE" w:rsidRDefault="00C37191" w:rsidP="00C3719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E853ED" w14:textId="77777777" w:rsidR="00C37191" w:rsidRPr="006910BE" w:rsidRDefault="00C37191" w:rsidP="00C3719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E89EDE" w14:textId="77777777" w:rsidR="00C37191" w:rsidRPr="006910BE" w:rsidRDefault="00C37191" w:rsidP="00C3719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235031" w14:textId="77777777" w:rsidR="00C37191" w:rsidRPr="006910BE" w:rsidRDefault="00C37191" w:rsidP="00C3719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C81B59" w14:textId="77777777" w:rsidR="00C37191" w:rsidRPr="006910BE" w:rsidRDefault="00C37191" w:rsidP="00C3719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CE2456" w14:textId="77777777" w:rsidR="00C37191" w:rsidRPr="006910BE" w:rsidRDefault="00C37191" w:rsidP="00C37191">
            <w:pPr>
              <w:pStyle w:val="TAC"/>
              <w:rPr>
                <w:rFonts w:cs="Arial"/>
                <w:color w:val="000000"/>
                <w:szCs w:val="18"/>
              </w:rPr>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54CC95" w14:textId="77777777" w:rsidR="00C37191" w:rsidRPr="006910BE" w:rsidRDefault="00CB2950" w:rsidP="00C37191">
            <w:pPr>
              <w:pStyle w:val="TAC"/>
              <w:rPr>
                <w:rFonts w:cs="Arial"/>
                <w:color w:val="000000"/>
                <w:szCs w:val="18"/>
              </w:rPr>
            </w:pPr>
            <w:hyperlink r:id="rId37" w:history="1">
              <w:r w:rsidR="00C37191" w:rsidRPr="006910BE">
                <w:rPr>
                  <w:rStyle w:val="Hyperlink"/>
                  <w:rFonts w:cs="Arial"/>
                  <w:color w:val="000000"/>
                  <w:szCs w:val="18"/>
                </w:rPr>
                <w:t>1@0</w:t>
              </w:r>
            </w:hyperlink>
          </w:p>
        </w:tc>
      </w:tr>
      <w:tr w:rsidR="00C37191" w:rsidRPr="006910BE" w14:paraId="371E3678"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F36612" w14:textId="77777777" w:rsidR="00C37191" w:rsidRPr="006910BE" w:rsidRDefault="00C37191" w:rsidP="00C37191">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FAC96" w14:textId="77777777" w:rsidR="00C37191" w:rsidRPr="006910BE" w:rsidRDefault="00C37191" w:rsidP="00C37191">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ACCD7B" w14:textId="77777777" w:rsidR="00C37191" w:rsidRPr="006910BE" w:rsidRDefault="00C37191" w:rsidP="00C37191">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53E377" w14:textId="77777777" w:rsidR="00C37191" w:rsidRPr="006910BE" w:rsidRDefault="00C37191" w:rsidP="00C37191">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4A28C4" w14:textId="77777777" w:rsidR="00C37191" w:rsidRPr="006910BE" w:rsidRDefault="00C37191" w:rsidP="00C37191">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0ACD8E" w14:textId="77777777" w:rsidR="00C37191" w:rsidRPr="006910BE" w:rsidRDefault="00C37191" w:rsidP="00C3719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7C9F12" w14:textId="77777777" w:rsidR="00C37191" w:rsidRPr="006910BE" w:rsidRDefault="00C37191" w:rsidP="00C3719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EF5141" w14:textId="77777777" w:rsidR="00C37191" w:rsidRPr="006910BE" w:rsidRDefault="00C37191" w:rsidP="00C3719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0CEAAD" w14:textId="77777777" w:rsidR="00C37191" w:rsidRPr="006910BE" w:rsidRDefault="00C37191" w:rsidP="00C3719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93D44E" w14:textId="77777777" w:rsidR="00C37191" w:rsidRPr="006910BE" w:rsidRDefault="00C37191" w:rsidP="00C3719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4658F" w14:textId="77777777" w:rsidR="00C37191" w:rsidRPr="006910BE" w:rsidRDefault="00C37191" w:rsidP="00C37191">
            <w:pPr>
              <w:pStyle w:val="TAC"/>
              <w:rPr>
                <w:rFonts w:cs="Arial"/>
                <w:color w:val="000000"/>
                <w:szCs w:val="18"/>
              </w:rPr>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F92C1E" w14:textId="77777777" w:rsidR="00C37191" w:rsidRPr="006910BE" w:rsidRDefault="00CB2950" w:rsidP="00C37191">
            <w:pPr>
              <w:pStyle w:val="TAC"/>
              <w:rPr>
                <w:rFonts w:cs="Arial"/>
                <w:color w:val="000000"/>
                <w:szCs w:val="18"/>
              </w:rPr>
            </w:pPr>
            <w:hyperlink r:id="rId38" w:history="1">
              <w:r w:rsidR="00C37191" w:rsidRPr="006910BE">
                <w:rPr>
                  <w:rStyle w:val="Hyperlink"/>
                  <w:rFonts w:cs="Arial"/>
                  <w:color w:val="000000"/>
                  <w:szCs w:val="18"/>
                </w:rPr>
                <w:t>1@0</w:t>
              </w:r>
            </w:hyperlink>
          </w:p>
        </w:tc>
      </w:tr>
      <w:tr w:rsidR="00C37191" w:rsidRPr="006910BE" w14:paraId="64188270"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D1C5C95" w14:textId="77777777" w:rsidR="00C37191" w:rsidRPr="006910BE" w:rsidRDefault="00C37191" w:rsidP="00C37191">
            <w:pPr>
              <w:pStyle w:val="TAH"/>
            </w:pPr>
            <w:r w:rsidRPr="006910BE">
              <w:t>Test Setting for DC_20A_n8A Configuration</w:t>
            </w:r>
          </w:p>
        </w:tc>
      </w:tr>
      <w:tr w:rsidR="00C37191" w:rsidRPr="006910BE" w14:paraId="1769CFEA"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50F960" w14:textId="77777777" w:rsidR="00C37191" w:rsidRPr="006910BE" w:rsidRDefault="00C37191" w:rsidP="00C37191">
            <w:pPr>
              <w:pStyle w:val="TAC"/>
              <w:rPr>
                <w:rFonts w:cs="Arial"/>
                <w:color w:val="000000"/>
                <w:szCs w:val="18"/>
              </w:rPr>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7BA6EE" w14:textId="77777777" w:rsidR="00C37191" w:rsidRPr="006910BE" w:rsidRDefault="00C37191" w:rsidP="00C37191">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BF9DC6" w14:textId="77777777" w:rsidR="00C37191" w:rsidRPr="006910BE" w:rsidRDefault="00C37191" w:rsidP="00C37191">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14A04E" w14:textId="77777777" w:rsidR="00C37191" w:rsidRPr="006910BE" w:rsidRDefault="00C37191" w:rsidP="00C37191">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568F0C" w14:textId="77777777" w:rsidR="00C37191" w:rsidRPr="006910BE" w:rsidRDefault="00C37191" w:rsidP="00C37191">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BAC0D7" w14:textId="77777777" w:rsidR="00C37191" w:rsidRPr="006910BE" w:rsidRDefault="00C37191" w:rsidP="00C3719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84A6C9" w14:textId="77777777" w:rsidR="00C37191" w:rsidRPr="006910BE" w:rsidRDefault="00C37191" w:rsidP="00C3719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FF4D14" w14:textId="77777777" w:rsidR="00C37191" w:rsidRPr="006910BE" w:rsidRDefault="00C37191" w:rsidP="00C3719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3CCCDD" w14:textId="77777777" w:rsidR="00C37191" w:rsidRPr="006910BE" w:rsidRDefault="00C37191" w:rsidP="00C3719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8BF089" w14:textId="77777777" w:rsidR="00C37191" w:rsidRPr="006910BE" w:rsidRDefault="00C37191" w:rsidP="00C3719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977EBA" w14:textId="77777777" w:rsidR="00C37191" w:rsidRPr="006910BE" w:rsidRDefault="00CB2950" w:rsidP="00C37191">
            <w:pPr>
              <w:pStyle w:val="TAC"/>
              <w:rPr>
                <w:rFonts w:cs="Arial"/>
                <w:color w:val="000000"/>
                <w:szCs w:val="18"/>
              </w:rPr>
            </w:pPr>
            <w:hyperlink r:id="rId39" w:history="1">
              <w:r w:rsidR="00C37191" w:rsidRPr="006910BE">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E57FEE" w14:textId="77777777" w:rsidR="00C37191" w:rsidRPr="006910BE" w:rsidRDefault="00CB2950" w:rsidP="00C37191">
            <w:pPr>
              <w:pStyle w:val="TAC"/>
            </w:pPr>
            <w:hyperlink r:id="rId40" w:history="1">
              <w:r w:rsidR="00C37191" w:rsidRPr="006910BE">
                <w:rPr>
                  <w:rStyle w:val="Hyperlink"/>
                  <w:rFonts w:cs="Arial"/>
                  <w:color w:val="000000"/>
                  <w:szCs w:val="18"/>
                </w:rPr>
                <w:t>1@0</w:t>
              </w:r>
            </w:hyperlink>
          </w:p>
        </w:tc>
      </w:tr>
      <w:tr w:rsidR="00C37191" w:rsidRPr="006910BE" w14:paraId="7FC94A63"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5A00A0" w14:textId="77777777" w:rsidR="00C37191" w:rsidRPr="006910BE" w:rsidRDefault="00C37191" w:rsidP="00C37191">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6D1F2" w14:textId="77777777" w:rsidR="00C37191" w:rsidRPr="006910BE" w:rsidRDefault="00C37191" w:rsidP="00C37191">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40DFE5" w14:textId="77777777" w:rsidR="00C37191" w:rsidRPr="006910BE" w:rsidRDefault="00C37191" w:rsidP="00C37191">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DA29C3" w14:textId="77777777" w:rsidR="00C37191" w:rsidRPr="006910BE" w:rsidRDefault="00C37191" w:rsidP="00C37191">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80E1F3" w14:textId="77777777" w:rsidR="00C37191" w:rsidRPr="006910BE" w:rsidRDefault="00C37191" w:rsidP="00C37191">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690562" w14:textId="77777777" w:rsidR="00C37191" w:rsidRPr="006910BE" w:rsidRDefault="00C37191" w:rsidP="00C3719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008633" w14:textId="77777777" w:rsidR="00C37191" w:rsidRPr="006910BE" w:rsidRDefault="00C37191" w:rsidP="00C3719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292746" w14:textId="77777777" w:rsidR="00C37191" w:rsidRPr="006910BE" w:rsidRDefault="00C37191" w:rsidP="00C3719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D46C9E" w14:textId="77777777" w:rsidR="00C37191" w:rsidRPr="006910BE" w:rsidRDefault="00C37191" w:rsidP="00C3719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57A81D" w14:textId="77777777" w:rsidR="00C37191" w:rsidRPr="006910BE" w:rsidRDefault="00C37191" w:rsidP="00C3719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D93BA5" w14:textId="77777777" w:rsidR="00C37191" w:rsidRPr="006910BE" w:rsidRDefault="00CB2950" w:rsidP="00C37191">
            <w:pPr>
              <w:pStyle w:val="TAC"/>
              <w:rPr>
                <w:rFonts w:cs="Arial"/>
                <w:color w:val="000000"/>
                <w:szCs w:val="18"/>
              </w:rPr>
            </w:pPr>
            <w:hyperlink r:id="rId41" w:history="1">
              <w:r w:rsidR="00C37191" w:rsidRPr="006910BE">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D2245A" w14:textId="77777777" w:rsidR="00C37191" w:rsidRPr="006910BE" w:rsidRDefault="00CB2950" w:rsidP="00C37191">
            <w:pPr>
              <w:pStyle w:val="TAC"/>
            </w:pPr>
            <w:hyperlink r:id="rId42" w:history="1">
              <w:r w:rsidR="00C37191" w:rsidRPr="006910BE">
                <w:rPr>
                  <w:rStyle w:val="Hyperlink"/>
                  <w:rFonts w:cs="Arial"/>
                  <w:color w:val="000000"/>
                  <w:szCs w:val="18"/>
                </w:rPr>
                <w:t>1@105</w:t>
              </w:r>
            </w:hyperlink>
          </w:p>
        </w:tc>
      </w:tr>
      <w:tr w:rsidR="00C37191" w:rsidRPr="006910BE" w14:paraId="5B8178CE"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37B2EC" w14:textId="77777777" w:rsidR="00C37191" w:rsidRPr="006910BE" w:rsidRDefault="00C37191" w:rsidP="00C37191">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D7E46C" w14:textId="77777777" w:rsidR="00C37191" w:rsidRPr="006910BE" w:rsidRDefault="00C37191" w:rsidP="00C37191">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62D128" w14:textId="77777777" w:rsidR="00C37191" w:rsidRPr="006910BE" w:rsidRDefault="00C37191" w:rsidP="00C37191">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FEE823" w14:textId="77777777" w:rsidR="00C37191" w:rsidRPr="006910BE" w:rsidRDefault="00C37191" w:rsidP="00C37191">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1C632C" w14:textId="77777777" w:rsidR="00C37191" w:rsidRPr="006910BE" w:rsidRDefault="00C37191" w:rsidP="00C37191">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594BC" w14:textId="77777777" w:rsidR="00C37191" w:rsidRPr="006910BE" w:rsidRDefault="00C37191" w:rsidP="00C3719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F7AC9E" w14:textId="77777777" w:rsidR="00C37191" w:rsidRPr="006910BE" w:rsidRDefault="00C37191" w:rsidP="00C3719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A5E558" w14:textId="77777777" w:rsidR="00C37191" w:rsidRPr="006910BE" w:rsidRDefault="00C37191" w:rsidP="00C3719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5C206F" w14:textId="77777777" w:rsidR="00C37191" w:rsidRPr="006910BE" w:rsidRDefault="00C37191" w:rsidP="00C3719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551666" w14:textId="77777777" w:rsidR="00C37191" w:rsidRPr="006910BE" w:rsidRDefault="00C37191" w:rsidP="00C3719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8F2E4" w14:textId="77777777" w:rsidR="00C37191" w:rsidRPr="006910BE" w:rsidRDefault="00CB2950" w:rsidP="00C37191">
            <w:pPr>
              <w:pStyle w:val="TAC"/>
              <w:rPr>
                <w:rFonts w:cs="Arial"/>
                <w:color w:val="000000"/>
                <w:szCs w:val="18"/>
              </w:rPr>
            </w:pPr>
            <w:hyperlink r:id="rId43" w:history="1">
              <w:r w:rsidR="00C37191" w:rsidRPr="006910BE">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9AD244" w14:textId="77777777" w:rsidR="00C37191" w:rsidRPr="006910BE" w:rsidRDefault="00CB2950" w:rsidP="00C37191">
            <w:pPr>
              <w:pStyle w:val="TAC"/>
            </w:pPr>
            <w:hyperlink r:id="rId44" w:history="1">
              <w:r w:rsidR="00C37191" w:rsidRPr="006910BE">
                <w:rPr>
                  <w:rStyle w:val="Hyperlink"/>
                  <w:rFonts w:cs="Arial"/>
                  <w:color w:val="000000"/>
                  <w:szCs w:val="18"/>
                </w:rPr>
                <w:t>1@105</w:t>
              </w:r>
            </w:hyperlink>
          </w:p>
        </w:tc>
      </w:tr>
      <w:tr w:rsidR="00C37191" w:rsidRPr="006910BE" w14:paraId="71A29FF6"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046BA7" w14:textId="77777777" w:rsidR="00C37191" w:rsidRPr="006910BE" w:rsidRDefault="00C37191" w:rsidP="00C37191">
            <w:pPr>
              <w:pStyle w:val="TAH"/>
              <w:rPr>
                <w:rFonts w:cs="Arial"/>
                <w:color w:val="000000"/>
                <w:szCs w:val="18"/>
              </w:rPr>
            </w:pPr>
            <w:r w:rsidRPr="006910BE">
              <w:t>Test Setting for DC_20A_n28A Configuration</w:t>
            </w:r>
          </w:p>
        </w:tc>
      </w:tr>
      <w:tr w:rsidR="00C37191" w:rsidRPr="006910BE" w14:paraId="27D34C77"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DF8659"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31C00D" w14:textId="77777777" w:rsidR="00C37191" w:rsidRPr="006910BE" w:rsidRDefault="00C37191" w:rsidP="00C37191">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183A5"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443160" w14:textId="77777777" w:rsidR="00C37191" w:rsidRPr="006910BE" w:rsidRDefault="00C37191" w:rsidP="00C37191">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2700F3"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C3249"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1E359" w14:textId="77777777" w:rsidR="00C37191" w:rsidRPr="006910BE" w:rsidRDefault="00C37191" w:rsidP="00C3719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7BBC73"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F96FED"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47C385"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2498DD"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091E10" w14:textId="77777777" w:rsidR="00C37191" w:rsidRPr="006910BE" w:rsidRDefault="00C37191" w:rsidP="00C37191">
            <w:pPr>
              <w:pStyle w:val="TAC"/>
            </w:pPr>
            <w:r w:rsidRPr="006910BE">
              <w:t>1@105</w:t>
            </w:r>
          </w:p>
        </w:tc>
      </w:tr>
      <w:tr w:rsidR="00C37191" w:rsidRPr="006910BE" w14:paraId="7A7F8B3A"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29466C" w14:textId="77777777" w:rsidR="00C37191" w:rsidRPr="006910BE" w:rsidRDefault="00C37191" w:rsidP="00C37191">
            <w:pPr>
              <w:pStyle w:val="TAC"/>
            </w:pPr>
            <w:r w:rsidRPr="00F43F65">
              <w:rPr>
                <w:b/>
              </w:rPr>
              <w:t>Test Setting for DC_20A_n78A Configuration</w:t>
            </w:r>
          </w:p>
        </w:tc>
      </w:tr>
      <w:tr w:rsidR="00C37191" w:rsidRPr="006910BE" w14:paraId="520F77BF"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0D22CA"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FC5675" w14:textId="77777777" w:rsidR="00C37191" w:rsidRPr="006910BE" w:rsidRDefault="00C37191" w:rsidP="00C37191">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8D8D63"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75E25D" w14:textId="77777777" w:rsidR="00C37191" w:rsidRDefault="00C37191" w:rsidP="00C37191">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79C3A1"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2DA06"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82C62F"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F9E725"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2549D6"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8E76F4"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762ACF"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551B91" w14:textId="77777777" w:rsidR="00C37191" w:rsidRPr="006910BE" w:rsidRDefault="00C37191" w:rsidP="00C37191">
            <w:pPr>
              <w:pStyle w:val="TAC"/>
            </w:pPr>
            <w:r w:rsidRPr="006910BE">
              <w:t>1@272</w:t>
            </w:r>
          </w:p>
        </w:tc>
      </w:tr>
      <w:tr w:rsidR="00C37191" w:rsidRPr="006910BE" w14:paraId="2AA959D3"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71ADC8" w14:textId="77777777" w:rsidR="00C37191" w:rsidRPr="006910BE" w:rsidRDefault="00C37191" w:rsidP="00C3719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B1DD" w14:textId="77777777" w:rsidR="00C37191" w:rsidRPr="006910BE" w:rsidRDefault="00C37191" w:rsidP="00C37191">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84DD2"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5E1F4B" w14:textId="77777777" w:rsidR="00C37191" w:rsidRDefault="00C37191" w:rsidP="00C37191">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36E51"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0BECBF"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8634A0"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9DC4C8"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92DA4A"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CD141D"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895E18"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EBBC72" w14:textId="77777777" w:rsidR="00C37191" w:rsidRPr="006910BE" w:rsidRDefault="00C37191" w:rsidP="00C37191">
            <w:pPr>
              <w:pStyle w:val="TAC"/>
            </w:pPr>
            <w:r w:rsidRPr="006910BE">
              <w:t>1@0</w:t>
            </w:r>
          </w:p>
        </w:tc>
      </w:tr>
      <w:tr w:rsidR="00C37191" w:rsidRPr="006910BE" w14:paraId="4096B039"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E7C998" w14:textId="77777777" w:rsidR="00C37191" w:rsidRPr="006910BE" w:rsidRDefault="00C37191" w:rsidP="00C3719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DB32D" w14:textId="77777777" w:rsidR="00C37191" w:rsidRPr="006910BE" w:rsidRDefault="00C37191" w:rsidP="00C37191">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3F687C"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986485" w14:textId="77777777" w:rsidR="00C37191" w:rsidRDefault="00C37191" w:rsidP="00C37191">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5513C3"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E40AB0"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7ADC86"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6AF1AD"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C62A07"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472085"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B736DA"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C02D4D" w14:textId="77777777" w:rsidR="00C37191" w:rsidRPr="006910BE" w:rsidRDefault="00C37191" w:rsidP="00C37191">
            <w:pPr>
              <w:pStyle w:val="TAC"/>
            </w:pPr>
            <w:r w:rsidRPr="006910BE">
              <w:t>1@205</w:t>
            </w:r>
          </w:p>
        </w:tc>
      </w:tr>
      <w:tr w:rsidR="00C37191" w:rsidRPr="006910BE" w14:paraId="10837C31"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F35EF5" w14:textId="77777777" w:rsidR="00C37191" w:rsidRPr="006910BE" w:rsidRDefault="00C37191" w:rsidP="00C3719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8EDE8E" w14:textId="77777777" w:rsidR="00C37191" w:rsidRPr="006910BE" w:rsidRDefault="00C37191" w:rsidP="00C37191">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FCC9AD"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D1AE64" w14:textId="77777777" w:rsidR="00C37191" w:rsidRDefault="00C37191" w:rsidP="00C37191">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1C032C"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2AED1"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936E8"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EC37D9"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276A4F"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261072"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51C4A5"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F1E8F9" w14:textId="77777777" w:rsidR="00C37191" w:rsidRPr="006910BE" w:rsidRDefault="00C37191" w:rsidP="00C37191">
            <w:pPr>
              <w:pStyle w:val="TAC"/>
            </w:pPr>
            <w:r w:rsidRPr="006910BE">
              <w:t>1@104</w:t>
            </w:r>
          </w:p>
        </w:tc>
      </w:tr>
      <w:tr w:rsidR="00C37191" w:rsidRPr="006910BE" w14:paraId="269B0214"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400E36" w14:textId="77777777" w:rsidR="00C37191" w:rsidRPr="006910BE" w:rsidRDefault="00C37191" w:rsidP="00C3719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6E001C" w14:textId="77777777" w:rsidR="00C37191" w:rsidRPr="006910BE" w:rsidRDefault="00C37191" w:rsidP="00C37191">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0731D9"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103F73" w14:textId="77777777" w:rsidR="00C37191" w:rsidRDefault="00C37191" w:rsidP="00C37191">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F1503" w14:textId="77777777" w:rsidR="00C37191" w:rsidRPr="006910BE" w:rsidRDefault="00C37191" w:rsidP="00C37191">
            <w:pPr>
              <w:pStyle w:val="TAC"/>
            </w:pPr>
            <w:r w:rsidRPr="006910BE">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B60634"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18EB4E"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07F744"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A59CB5"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799DA6"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A1D79A"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D8F0CF" w14:textId="77777777" w:rsidR="00C37191" w:rsidRPr="006910BE" w:rsidRDefault="00C37191" w:rsidP="00C37191">
            <w:pPr>
              <w:pStyle w:val="TAC"/>
            </w:pPr>
            <w:r w:rsidRPr="006910BE">
              <w:t>1@0</w:t>
            </w:r>
          </w:p>
        </w:tc>
      </w:tr>
      <w:tr w:rsidR="00C37191" w:rsidRPr="006910BE" w14:paraId="38769E8D" w14:textId="77777777" w:rsidTr="00B75362">
        <w:trPr>
          <w:gridAfter w:val="1"/>
          <w:wAfter w:w="6" w:type="dxa"/>
          <w:trHeight w:val="285"/>
          <w:ins w:id="86" w:author="Nokia- Tuomo Säynäjäkangas" w:date="2023-01-25T11:00: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37F5F45" w14:textId="45CF6177" w:rsidR="00C37191" w:rsidRPr="000B4E61" w:rsidRDefault="00C37191" w:rsidP="00C37191">
            <w:pPr>
              <w:pStyle w:val="TAC"/>
              <w:rPr>
                <w:ins w:id="87" w:author="Nokia- Tuomo Säynäjäkangas" w:date="2023-01-25T11:00:00Z"/>
                <w:b/>
              </w:rPr>
            </w:pPr>
            <w:ins w:id="88" w:author="Nokia- Tuomo Säynäjäkangas" w:date="2023-01-25T11:01:00Z">
              <w:r w:rsidRPr="00F43F65">
                <w:rPr>
                  <w:b/>
                </w:rPr>
                <w:t>Test Setting for DC_20A_n</w:t>
              </w:r>
              <w:r>
                <w:rPr>
                  <w:b/>
                </w:rPr>
                <w:t>92</w:t>
              </w:r>
              <w:r w:rsidRPr="00F43F65">
                <w:rPr>
                  <w:b/>
                </w:rPr>
                <w:t>A</w:t>
              </w:r>
            </w:ins>
            <w:ins w:id="89" w:author="Nokia- Tuomo Säynäjäkangas" w:date="2023-02-08T13:51:00Z">
              <w:r w:rsidR="000B4E61">
                <w:rPr>
                  <w:b/>
                </w:rPr>
                <w:t>_</w:t>
              </w:r>
              <w:r w:rsidR="000B4E61" w:rsidRPr="000B4E61">
                <w:rPr>
                  <w:b/>
                </w:rPr>
                <w:t>ULSUP-TDM</w:t>
              </w:r>
            </w:ins>
            <w:ins w:id="90" w:author="Nokia- Tuomo Säynäjäkangas" w:date="2023-01-25T11:01:00Z">
              <w:r w:rsidRPr="00F43F65">
                <w:rPr>
                  <w:b/>
                </w:rPr>
                <w:t xml:space="preserve"> Configuration</w:t>
              </w:r>
            </w:ins>
          </w:p>
        </w:tc>
      </w:tr>
      <w:tr w:rsidR="00C37191" w:rsidRPr="006910BE" w14:paraId="5D68C3CF" w14:textId="77777777" w:rsidTr="00820C74">
        <w:trPr>
          <w:gridAfter w:val="1"/>
          <w:wAfter w:w="6" w:type="dxa"/>
          <w:trHeight w:val="285"/>
          <w:ins w:id="91" w:author="Nokia- Tuomo Säynäjäkangas" w:date="2023-01-25T11:0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23A8BC" w14:textId="704E30DB" w:rsidR="00C37191" w:rsidRPr="006910BE" w:rsidRDefault="00C37191" w:rsidP="00C37191">
            <w:pPr>
              <w:pStyle w:val="TAC"/>
              <w:rPr>
                <w:ins w:id="92" w:author="Nokia- Tuomo Säynäjäkangas" w:date="2023-01-25T11:00:00Z"/>
              </w:rPr>
            </w:pPr>
            <w:ins w:id="93" w:author="Nokia- Tuomo Säynäjäkangas" w:date="2023-01-25T11:01:00Z">
              <w:r>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D3540" w14:textId="7A7597F4" w:rsidR="00C37191" w:rsidRPr="006910BE" w:rsidRDefault="00C37191" w:rsidP="00C37191">
            <w:pPr>
              <w:pStyle w:val="TAC"/>
              <w:rPr>
                <w:ins w:id="94" w:author="Nokia- Tuomo Säynäjäkangas" w:date="2023-01-25T11:00:00Z"/>
              </w:rPr>
            </w:pPr>
            <w:ins w:id="95" w:author="Nokia- Tuomo Säynäjäkangas" w:date="2023-01-25T11:01:00Z">
              <w:r>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C0A2F4" w14:textId="739A318A" w:rsidR="00C37191" w:rsidRPr="006910BE" w:rsidRDefault="00C37191" w:rsidP="00C37191">
            <w:pPr>
              <w:pStyle w:val="TAC"/>
              <w:rPr>
                <w:ins w:id="96" w:author="Nokia- Tuomo Säynäjäkangas" w:date="2023-01-25T11:00:00Z"/>
              </w:rPr>
            </w:pPr>
            <w:ins w:id="97" w:author="Nokia- Tuomo Säynäjäkangas" w:date="2023-01-25T11:01: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384827" w14:textId="1EF1895E" w:rsidR="00C37191" w:rsidRDefault="00C37191" w:rsidP="00C37191">
            <w:pPr>
              <w:pStyle w:val="TAC"/>
              <w:rPr>
                <w:ins w:id="98" w:author="Nokia- Tuomo Säynäjäkangas" w:date="2023-01-25T11:00:00Z"/>
              </w:rPr>
            </w:pPr>
            <w:ins w:id="99" w:author="Nokia- Tuomo Säynäjäkangas" w:date="2023-01-25T11:01:00Z">
              <w:r>
                <w:rPr>
                  <w:rFonts w:cs="Arial"/>
                  <w:color w:val="000000"/>
                  <w:szCs w:val="18"/>
                </w:rPr>
                <w:t>n92</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34CE05" w14:textId="46DAAF9E" w:rsidR="00C37191" w:rsidRPr="006910BE" w:rsidRDefault="00C37191" w:rsidP="00C37191">
            <w:pPr>
              <w:pStyle w:val="TAC"/>
              <w:rPr>
                <w:ins w:id="100" w:author="Nokia- Tuomo Säynäjäkangas" w:date="2023-01-25T11:00:00Z"/>
              </w:rPr>
            </w:pPr>
            <w:ins w:id="101" w:author="Nokia- Tuomo Säynäjäkangas" w:date="2023-01-25T11:01: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06518" w14:textId="0B119367" w:rsidR="00C37191" w:rsidRPr="006910BE" w:rsidRDefault="00C37191" w:rsidP="00C37191">
            <w:pPr>
              <w:pStyle w:val="TAC"/>
              <w:rPr>
                <w:ins w:id="102" w:author="Nokia- Tuomo Säynäjäkangas" w:date="2023-01-25T11:00:00Z"/>
              </w:rPr>
            </w:pPr>
            <w:ins w:id="103" w:author="Nokia- Tuomo Säynäjäkangas" w:date="2023-01-25T11:0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303F1" w14:textId="78DDE6D3" w:rsidR="00C37191" w:rsidRPr="006910BE" w:rsidRDefault="00C37191" w:rsidP="00C37191">
            <w:pPr>
              <w:pStyle w:val="TAC"/>
              <w:rPr>
                <w:ins w:id="104" w:author="Nokia- Tuomo Säynäjäkangas" w:date="2023-01-25T11:00:00Z"/>
              </w:rPr>
            </w:pPr>
            <w:ins w:id="105" w:author="Nokia- Tuomo Säynäjäkangas" w:date="2023-01-25T11:01: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7AED33" w14:textId="6D9C56C4" w:rsidR="00C37191" w:rsidRPr="006910BE" w:rsidRDefault="00C37191" w:rsidP="00C37191">
            <w:pPr>
              <w:pStyle w:val="TAC"/>
              <w:rPr>
                <w:ins w:id="106" w:author="Nokia- Tuomo Säynäjäkangas" w:date="2023-01-25T11:00:00Z"/>
              </w:rPr>
            </w:pPr>
            <w:ins w:id="107" w:author="Nokia- Tuomo Säynäjäkangas" w:date="2023-01-25T11:0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EA7D4A" w14:textId="69512B18" w:rsidR="00C37191" w:rsidRPr="006910BE" w:rsidRDefault="00C37191" w:rsidP="00C37191">
            <w:pPr>
              <w:pStyle w:val="TAC"/>
              <w:rPr>
                <w:ins w:id="108" w:author="Nokia- Tuomo Säynäjäkangas" w:date="2023-01-25T11:00:00Z"/>
              </w:rPr>
            </w:pPr>
            <w:ins w:id="109" w:author="Nokia- Tuomo Säynäjäkangas" w:date="2023-01-25T11:0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D56FD4" w14:textId="174A210B" w:rsidR="00C37191" w:rsidRPr="006910BE" w:rsidRDefault="00C37191" w:rsidP="00C37191">
            <w:pPr>
              <w:pStyle w:val="TAC"/>
              <w:rPr>
                <w:ins w:id="110" w:author="Nokia- Tuomo Säynäjäkangas" w:date="2023-01-25T11:00:00Z"/>
              </w:rPr>
            </w:pPr>
            <w:ins w:id="111" w:author="Nokia- Tuomo Säynäjäkangas" w:date="2023-01-25T11:0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2FD9E1" w14:textId="31E2DFBA" w:rsidR="00C37191" w:rsidRPr="006910BE" w:rsidRDefault="00C37191" w:rsidP="00C37191">
            <w:pPr>
              <w:pStyle w:val="TAC"/>
              <w:rPr>
                <w:ins w:id="112" w:author="Nokia- Tuomo Säynäjäkangas" w:date="2023-01-25T11:00:00Z"/>
              </w:rPr>
            </w:pPr>
            <w:ins w:id="113" w:author="Nokia- Tuomo Säynäjäkangas" w:date="2023-01-25T11:01:00Z">
              <w:r>
                <w:rPr>
                  <w:rFonts w:cs="Arial"/>
                  <w:color w:val="000000"/>
                  <w:szCs w:val="18"/>
                </w:rPr>
                <w:fldChar w:fldCharType="begin"/>
              </w:r>
              <w:r>
                <w:rPr>
                  <w:rFonts w:cs="Arial"/>
                  <w:color w:val="000000"/>
                  <w:szCs w:val="18"/>
                </w:rPr>
                <w:instrText xml:space="preserve"> HYPERLINK "mailto:1@0" </w:instrText>
              </w:r>
              <w:r>
                <w:rPr>
                  <w:rFonts w:cs="Arial"/>
                  <w:color w:val="000000"/>
                  <w:szCs w:val="18"/>
                </w:rPr>
                <w:fldChar w:fldCharType="separate"/>
              </w:r>
              <w:r>
                <w:rPr>
                  <w:rStyle w:val="Hyperlink"/>
                  <w:rFonts w:cs="Arial"/>
                  <w:color w:val="000000"/>
                  <w:szCs w:val="18"/>
                </w:rPr>
                <w:t>1@0</w:t>
              </w:r>
              <w:r>
                <w:rPr>
                  <w:rFonts w:cs="Arial"/>
                  <w:color w:val="000000"/>
                  <w:szCs w:val="18"/>
                </w:rPr>
                <w:fldChar w:fldCharType="end"/>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C6599E" w14:textId="0D644DDE" w:rsidR="00C37191" w:rsidRPr="006910BE" w:rsidRDefault="00C37191" w:rsidP="00C37191">
            <w:pPr>
              <w:pStyle w:val="TAC"/>
              <w:rPr>
                <w:ins w:id="114" w:author="Nokia- Tuomo Säynäjäkangas" w:date="2023-01-25T11:00:00Z"/>
              </w:rPr>
            </w:pPr>
            <w:ins w:id="115" w:author="Nokia- Tuomo Säynäjäkangas" w:date="2023-01-25T11:01:00Z">
              <w:r>
                <w:rPr>
                  <w:rFonts w:cs="Arial"/>
                  <w:color w:val="000000"/>
                  <w:szCs w:val="18"/>
                </w:rPr>
                <w:fldChar w:fldCharType="begin"/>
              </w:r>
              <w:r>
                <w:rPr>
                  <w:rFonts w:cs="Arial"/>
                  <w:color w:val="000000"/>
                  <w:szCs w:val="18"/>
                </w:rPr>
                <w:instrText xml:space="preserve"> HYPERLINK "mailto:1@105" </w:instrText>
              </w:r>
              <w:r>
                <w:rPr>
                  <w:rFonts w:cs="Arial"/>
                  <w:color w:val="000000"/>
                  <w:szCs w:val="18"/>
                </w:rPr>
                <w:fldChar w:fldCharType="separate"/>
              </w:r>
              <w:r>
                <w:rPr>
                  <w:rStyle w:val="Hyperlink"/>
                  <w:rFonts w:cs="Arial"/>
                  <w:color w:val="000000"/>
                  <w:szCs w:val="18"/>
                </w:rPr>
                <w:t>1@105</w:t>
              </w:r>
              <w:r>
                <w:rPr>
                  <w:rFonts w:cs="Arial"/>
                  <w:color w:val="000000"/>
                  <w:szCs w:val="18"/>
                </w:rPr>
                <w:fldChar w:fldCharType="end"/>
              </w:r>
            </w:ins>
          </w:p>
        </w:tc>
      </w:tr>
      <w:tr w:rsidR="00C37191" w:rsidRPr="006910BE" w14:paraId="13106525" w14:textId="77777777" w:rsidTr="00820C74">
        <w:trPr>
          <w:gridAfter w:val="1"/>
          <w:wAfter w:w="6" w:type="dxa"/>
          <w:trHeight w:val="285"/>
          <w:ins w:id="116" w:author="Nokia- Tuomo Säynäjäkangas" w:date="2023-01-25T11:0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D7B871" w14:textId="4F1A6239" w:rsidR="00C37191" w:rsidRPr="006910BE" w:rsidRDefault="00C37191" w:rsidP="00C37191">
            <w:pPr>
              <w:pStyle w:val="TAC"/>
              <w:rPr>
                <w:ins w:id="117" w:author="Nokia- Tuomo Säynäjäkangas" w:date="2023-01-25T11:00:00Z"/>
              </w:rPr>
            </w:pPr>
            <w:ins w:id="118" w:author="Nokia- Tuomo Säynäjäkangas" w:date="2023-01-25T11:01:00Z">
              <w:r>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CBB186" w14:textId="5203FBB6" w:rsidR="00C37191" w:rsidRPr="006910BE" w:rsidRDefault="00C37191" w:rsidP="00C37191">
            <w:pPr>
              <w:pStyle w:val="TAC"/>
              <w:rPr>
                <w:ins w:id="119" w:author="Nokia- Tuomo Säynäjäkangas" w:date="2023-01-25T11:00:00Z"/>
              </w:rPr>
            </w:pPr>
            <w:ins w:id="120" w:author="Nokia- Tuomo Säynäjäkangas" w:date="2023-01-25T11:01:00Z">
              <w:r>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663FCA" w14:textId="0B5755F1" w:rsidR="00C37191" w:rsidRPr="006910BE" w:rsidRDefault="00C37191" w:rsidP="00C37191">
            <w:pPr>
              <w:pStyle w:val="TAC"/>
              <w:rPr>
                <w:ins w:id="121" w:author="Nokia- Tuomo Säynäjäkangas" w:date="2023-01-25T11:00:00Z"/>
              </w:rPr>
            </w:pPr>
            <w:ins w:id="122" w:author="Nokia- Tuomo Säynäjäkangas" w:date="2023-01-25T11:01: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AA079E" w14:textId="0802BE22" w:rsidR="00C37191" w:rsidRDefault="00C37191" w:rsidP="00C37191">
            <w:pPr>
              <w:pStyle w:val="TAC"/>
              <w:rPr>
                <w:ins w:id="123" w:author="Nokia- Tuomo Säynäjäkangas" w:date="2023-01-25T11:00:00Z"/>
              </w:rPr>
            </w:pPr>
            <w:ins w:id="124" w:author="Nokia- Tuomo Säynäjäkangas" w:date="2023-01-25T11:01:00Z">
              <w:r>
                <w:rPr>
                  <w:rFonts w:cs="Arial"/>
                  <w:color w:val="000000"/>
                  <w:szCs w:val="18"/>
                </w:rPr>
                <w:t>n92</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F30D12" w14:textId="24F39D8E" w:rsidR="00C37191" w:rsidRPr="006910BE" w:rsidRDefault="00C37191" w:rsidP="00C37191">
            <w:pPr>
              <w:pStyle w:val="TAC"/>
              <w:rPr>
                <w:ins w:id="125" w:author="Nokia- Tuomo Säynäjäkangas" w:date="2023-01-25T11:00:00Z"/>
              </w:rPr>
            </w:pPr>
            <w:ins w:id="126" w:author="Nokia- Tuomo Säynäjäkangas" w:date="2023-01-25T11:01: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4928C1" w14:textId="05960BEF" w:rsidR="00C37191" w:rsidRPr="006910BE" w:rsidRDefault="00C37191" w:rsidP="00C37191">
            <w:pPr>
              <w:pStyle w:val="TAC"/>
              <w:rPr>
                <w:ins w:id="127" w:author="Nokia- Tuomo Säynäjäkangas" w:date="2023-01-25T11:00:00Z"/>
              </w:rPr>
            </w:pPr>
            <w:ins w:id="128" w:author="Nokia- Tuomo Säynäjäkangas" w:date="2023-01-25T11:0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AD5D50" w14:textId="0BF64164" w:rsidR="00C37191" w:rsidRPr="006910BE" w:rsidRDefault="00C37191" w:rsidP="00C37191">
            <w:pPr>
              <w:pStyle w:val="TAC"/>
              <w:rPr>
                <w:ins w:id="129" w:author="Nokia- Tuomo Säynäjäkangas" w:date="2023-01-25T11:00:00Z"/>
              </w:rPr>
            </w:pPr>
            <w:ins w:id="130" w:author="Nokia- Tuomo Säynäjäkangas" w:date="2023-01-25T11:01: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E1A0CC" w14:textId="42E33CFD" w:rsidR="00C37191" w:rsidRPr="006910BE" w:rsidRDefault="00C37191" w:rsidP="00C37191">
            <w:pPr>
              <w:pStyle w:val="TAC"/>
              <w:rPr>
                <w:ins w:id="131" w:author="Nokia- Tuomo Säynäjäkangas" w:date="2023-01-25T11:00:00Z"/>
              </w:rPr>
            </w:pPr>
            <w:ins w:id="132" w:author="Nokia- Tuomo Säynäjäkangas" w:date="2023-01-25T11:0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2B10A" w14:textId="11D24F6C" w:rsidR="00C37191" w:rsidRPr="006910BE" w:rsidRDefault="00C37191" w:rsidP="00C37191">
            <w:pPr>
              <w:pStyle w:val="TAC"/>
              <w:rPr>
                <w:ins w:id="133" w:author="Nokia- Tuomo Säynäjäkangas" w:date="2023-01-25T11:00:00Z"/>
              </w:rPr>
            </w:pPr>
            <w:ins w:id="134" w:author="Nokia- Tuomo Säynäjäkangas" w:date="2023-01-25T11:0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E9B15" w14:textId="73FDFDC2" w:rsidR="00C37191" w:rsidRPr="006910BE" w:rsidRDefault="00C37191" w:rsidP="00C37191">
            <w:pPr>
              <w:pStyle w:val="TAC"/>
              <w:rPr>
                <w:ins w:id="135" w:author="Nokia- Tuomo Säynäjäkangas" w:date="2023-01-25T11:00:00Z"/>
              </w:rPr>
            </w:pPr>
            <w:ins w:id="136" w:author="Nokia- Tuomo Säynäjäkangas" w:date="2023-01-25T11:0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805549" w14:textId="0EA6D2B0" w:rsidR="00C37191" w:rsidRPr="006910BE" w:rsidRDefault="00C37191" w:rsidP="00C37191">
            <w:pPr>
              <w:pStyle w:val="TAC"/>
              <w:rPr>
                <w:ins w:id="137" w:author="Nokia- Tuomo Säynäjäkangas" w:date="2023-01-25T11:00:00Z"/>
              </w:rPr>
            </w:pPr>
            <w:ins w:id="138" w:author="Nokia- Tuomo Säynäjäkangas" w:date="2023-01-25T11:01:00Z">
              <w:r>
                <w:rPr>
                  <w:rFonts w:cs="Arial"/>
                  <w:color w:val="000000"/>
                  <w:szCs w:val="18"/>
                </w:rPr>
                <w:fldChar w:fldCharType="begin"/>
              </w:r>
              <w:r>
                <w:rPr>
                  <w:rFonts w:cs="Arial"/>
                  <w:color w:val="000000"/>
                  <w:szCs w:val="18"/>
                </w:rPr>
                <w:instrText xml:space="preserve"> HYPERLINK "mailto:1@99" </w:instrText>
              </w:r>
              <w:r>
                <w:rPr>
                  <w:rFonts w:cs="Arial"/>
                  <w:color w:val="000000"/>
                  <w:szCs w:val="18"/>
                </w:rPr>
                <w:fldChar w:fldCharType="separate"/>
              </w:r>
              <w:r>
                <w:rPr>
                  <w:rStyle w:val="Hyperlink"/>
                  <w:rFonts w:cs="Arial"/>
                  <w:color w:val="000000"/>
                  <w:szCs w:val="18"/>
                </w:rPr>
                <w:t>1@99</w:t>
              </w:r>
              <w:r>
                <w:rPr>
                  <w:rFonts w:cs="Arial"/>
                  <w:color w:val="000000"/>
                  <w:szCs w:val="18"/>
                </w:rPr>
                <w:fldChar w:fldCharType="end"/>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54B77E" w14:textId="1C118999" w:rsidR="00C37191" w:rsidRPr="006910BE" w:rsidRDefault="00C37191" w:rsidP="00C37191">
            <w:pPr>
              <w:pStyle w:val="TAC"/>
              <w:rPr>
                <w:ins w:id="139" w:author="Nokia- Tuomo Säynäjäkangas" w:date="2023-01-25T11:00:00Z"/>
              </w:rPr>
            </w:pPr>
            <w:ins w:id="140" w:author="Nokia- Tuomo Säynäjäkangas" w:date="2023-01-25T11:01:00Z">
              <w:r>
                <w:rPr>
                  <w:rFonts w:cs="Arial"/>
                  <w:color w:val="000000"/>
                  <w:szCs w:val="18"/>
                </w:rPr>
                <w:fldChar w:fldCharType="begin"/>
              </w:r>
              <w:r>
                <w:rPr>
                  <w:rFonts w:cs="Arial"/>
                  <w:color w:val="000000"/>
                  <w:szCs w:val="18"/>
                </w:rPr>
                <w:instrText xml:space="preserve"> HYPERLINK "mailto:1@105" </w:instrText>
              </w:r>
              <w:r>
                <w:rPr>
                  <w:rFonts w:cs="Arial"/>
                  <w:color w:val="000000"/>
                  <w:szCs w:val="18"/>
                </w:rPr>
                <w:fldChar w:fldCharType="separate"/>
              </w:r>
              <w:r>
                <w:rPr>
                  <w:rStyle w:val="Hyperlink"/>
                  <w:rFonts w:cs="Arial"/>
                  <w:color w:val="000000"/>
                  <w:szCs w:val="18"/>
                </w:rPr>
                <w:t>1@105</w:t>
              </w:r>
              <w:r>
                <w:rPr>
                  <w:rFonts w:cs="Arial"/>
                  <w:color w:val="000000"/>
                  <w:szCs w:val="18"/>
                </w:rPr>
                <w:fldChar w:fldCharType="end"/>
              </w:r>
            </w:ins>
          </w:p>
        </w:tc>
      </w:tr>
      <w:tr w:rsidR="00C37191" w:rsidRPr="006910BE" w14:paraId="0DC19CA7" w14:textId="77777777" w:rsidTr="00820C74">
        <w:trPr>
          <w:gridAfter w:val="1"/>
          <w:wAfter w:w="6" w:type="dxa"/>
          <w:trHeight w:val="285"/>
          <w:ins w:id="141" w:author="Nokia- Tuomo Säynäjäkangas" w:date="2023-01-25T11:0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D65E7D" w14:textId="758ACB34" w:rsidR="00C37191" w:rsidRPr="006910BE" w:rsidRDefault="00C37191" w:rsidP="00C37191">
            <w:pPr>
              <w:pStyle w:val="TAC"/>
              <w:rPr>
                <w:ins w:id="142" w:author="Nokia- Tuomo Säynäjäkangas" w:date="2023-01-25T11:00:00Z"/>
              </w:rPr>
            </w:pPr>
            <w:ins w:id="143" w:author="Nokia- Tuomo Säynäjäkangas" w:date="2023-01-25T11:01:00Z">
              <w:r>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F3AC7C" w14:textId="3B683132" w:rsidR="00C37191" w:rsidRPr="006910BE" w:rsidRDefault="00C37191" w:rsidP="00C37191">
            <w:pPr>
              <w:pStyle w:val="TAC"/>
              <w:rPr>
                <w:ins w:id="144" w:author="Nokia- Tuomo Säynäjäkangas" w:date="2023-01-25T11:00:00Z"/>
              </w:rPr>
            </w:pPr>
            <w:ins w:id="145" w:author="Nokia- Tuomo Säynäjäkangas" w:date="2023-01-25T11:01:00Z">
              <w:r>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D1166" w14:textId="14A21E60" w:rsidR="00C37191" w:rsidRPr="006910BE" w:rsidRDefault="00C37191" w:rsidP="00C37191">
            <w:pPr>
              <w:pStyle w:val="TAC"/>
              <w:rPr>
                <w:ins w:id="146" w:author="Nokia- Tuomo Säynäjäkangas" w:date="2023-01-25T11:00:00Z"/>
              </w:rPr>
            </w:pPr>
            <w:ins w:id="147" w:author="Nokia- Tuomo Säynäjäkangas" w:date="2023-01-25T11:01: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0155BE" w14:textId="42BE0B2A" w:rsidR="00C37191" w:rsidRDefault="00C37191" w:rsidP="00C37191">
            <w:pPr>
              <w:pStyle w:val="TAC"/>
              <w:rPr>
                <w:ins w:id="148" w:author="Nokia- Tuomo Säynäjäkangas" w:date="2023-01-25T11:00:00Z"/>
              </w:rPr>
            </w:pPr>
            <w:ins w:id="149" w:author="Nokia- Tuomo Säynäjäkangas" w:date="2023-01-25T11:01:00Z">
              <w:r>
                <w:rPr>
                  <w:rFonts w:cs="Arial"/>
                  <w:color w:val="000000"/>
                  <w:szCs w:val="18"/>
                </w:rPr>
                <w:t>n92</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430BC7" w14:textId="3193D35E" w:rsidR="00C37191" w:rsidRPr="006910BE" w:rsidRDefault="00C37191" w:rsidP="00C37191">
            <w:pPr>
              <w:pStyle w:val="TAC"/>
              <w:rPr>
                <w:ins w:id="150" w:author="Nokia- Tuomo Säynäjäkangas" w:date="2023-01-25T11:00:00Z"/>
              </w:rPr>
            </w:pPr>
            <w:ins w:id="151" w:author="Nokia- Tuomo Säynäjäkangas" w:date="2023-01-25T11:01: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279C25" w14:textId="7108112C" w:rsidR="00C37191" w:rsidRPr="006910BE" w:rsidRDefault="00C37191" w:rsidP="00C37191">
            <w:pPr>
              <w:pStyle w:val="TAC"/>
              <w:rPr>
                <w:ins w:id="152" w:author="Nokia- Tuomo Säynäjäkangas" w:date="2023-01-25T11:00:00Z"/>
              </w:rPr>
            </w:pPr>
            <w:ins w:id="153" w:author="Nokia- Tuomo Säynäjäkangas" w:date="2023-01-25T11:0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9E22E4" w14:textId="3CAD33DF" w:rsidR="00C37191" w:rsidRPr="006910BE" w:rsidRDefault="00C37191" w:rsidP="00C37191">
            <w:pPr>
              <w:pStyle w:val="TAC"/>
              <w:rPr>
                <w:ins w:id="154" w:author="Nokia- Tuomo Säynäjäkangas" w:date="2023-01-25T11:00:00Z"/>
              </w:rPr>
            </w:pPr>
            <w:ins w:id="155" w:author="Nokia- Tuomo Säynäjäkangas" w:date="2023-01-25T11:01: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D4A70" w14:textId="68E359ED" w:rsidR="00C37191" w:rsidRPr="006910BE" w:rsidRDefault="00C37191" w:rsidP="00C37191">
            <w:pPr>
              <w:pStyle w:val="TAC"/>
              <w:rPr>
                <w:ins w:id="156" w:author="Nokia- Tuomo Säynäjäkangas" w:date="2023-01-25T11:00:00Z"/>
              </w:rPr>
            </w:pPr>
            <w:ins w:id="157" w:author="Nokia- Tuomo Säynäjäkangas" w:date="2023-01-25T11:0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0D7AB6" w14:textId="45F139E6" w:rsidR="00C37191" w:rsidRPr="006910BE" w:rsidRDefault="00C37191" w:rsidP="00C37191">
            <w:pPr>
              <w:pStyle w:val="TAC"/>
              <w:rPr>
                <w:ins w:id="158" w:author="Nokia- Tuomo Säynäjäkangas" w:date="2023-01-25T11:00:00Z"/>
              </w:rPr>
            </w:pPr>
            <w:ins w:id="159" w:author="Nokia- Tuomo Säynäjäkangas" w:date="2023-01-25T11:0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2971A8" w14:textId="0B48914C" w:rsidR="00C37191" w:rsidRPr="006910BE" w:rsidRDefault="00C37191" w:rsidP="00C37191">
            <w:pPr>
              <w:pStyle w:val="TAC"/>
              <w:rPr>
                <w:ins w:id="160" w:author="Nokia- Tuomo Säynäjäkangas" w:date="2023-01-25T11:00:00Z"/>
              </w:rPr>
            </w:pPr>
            <w:ins w:id="161" w:author="Nokia- Tuomo Säynäjäkangas" w:date="2023-01-25T11:0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A1631" w14:textId="23279E57" w:rsidR="00C37191" w:rsidRPr="006910BE" w:rsidRDefault="00C37191" w:rsidP="00C37191">
            <w:pPr>
              <w:pStyle w:val="TAC"/>
              <w:rPr>
                <w:ins w:id="162" w:author="Nokia- Tuomo Säynäjäkangas" w:date="2023-01-25T11:00:00Z"/>
              </w:rPr>
            </w:pPr>
            <w:ins w:id="163" w:author="Nokia- Tuomo Säynäjäkangas" w:date="2023-01-25T11:01:00Z">
              <w:r>
                <w:rPr>
                  <w:rFonts w:cs="Arial"/>
                  <w:color w:val="000000"/>
                  <w:szCs w:val="18"/>
                </w:rPr>
                <w:fldChar w:fldCharType="begin"/>
              </w:r>
              <w:r>
                <w:rPr>
                  <w:rFonts w:cs="Arial"/>
                  <w:color w:val="000000"/>
                  <w:szCs w:val="18"/>
                </w:rPr>
                <w:instrText xml:space="preserve"> HYPERLINK "mailto:1@99" </w:instrText>
              </w:r>
              <w:r>
                <w:rPr>
                  <w:rFonts w:cs="Arial"/>
                  <w:color w:val="000000"/>
                  <w:szCs w:val="18"/>
                </w:rPr>
                <w:fldChar w:fldCharType="separate"/>
              </w:r>
              <w:r>
                <w:rPr>
                  <w:rStyle w:val="Hyperlink"/>
                  <w:rFonts w:cs="Arial"/>
                  <w:color w:val="000000"/>
                  <w:szCs w:val="18"/>
                </w:rPr>
                <w:t>1@99</w:t>
              </w:r>
              <w:r>
                <w:rPr>
                  <w:rFonts w:cs="Arial"/>
                  <w:color w:val="000000"/>
                  <w:szCs w:val="18"/>
                </w:rPr>
                <w:fldChar w:fldCharType="end"/>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323FAC" w14:textId="042F8C2A" w:rsidR="00C37191" w:rsidRPr="006910BE" w:rsidRDefault="00C37191" w:rsidP="00C37191">
            <w:pPr>
              <w:pStyle w:val="TAC"/>
              <w:rPr>
                <w:ins w:id="164" w:author="Nokia- Tuomo Säynäjäkangas" w:date="2023-01-25T11:00:00Z"/>
              </w:rPr>
            </w:pPr>
            <w:ins w:id="165" w:author="Nokia- Tuomo Säynäjäkangas" w:date="2023-01-25T11:01:00Z">
              <w:r>
                <w:rPr>
                  <w:rFonts w:cs="Arial"/>
                  <w:color w:val="000000"/>
                  <w:szCs w:val="18"/>
                </w:rPr>
                <w:fldChar w:fldCharType="begin"/>
              </w:r>
              <w:r>
                <w:rPr>
                  <w:rFonts w:cs="Arial"/>
                  <w:color w:val="000000"/>
                  <w:szCs w:val="18"/>
                </w:rPr>
                <w:instrText xml:space="preserve"> HYPERLINK "mailto:1@0" </w:instrText>
              </w:r>
              <w:r>
                <w:rPr>
                  <w:rFonts w:cs="Arial"/>
                  <w:color w:val="000000"/>
                  <w:szCs w:val="18"/>
                </w:rPr>
                <w:fldChar w:fldCharType="separate"/>
              </w:r>
              <w:r>
                <w:rPr>
                  <w:rStyle w:val="Hyperlink"/>
                  <w:rFonts w:cs="Arial"/>
                  <w:color w:val="000000"/>
                  <w:szCs w:val="18"/>
                </w:rPr>
                <w:t>1@0</w:t>
              </w:r>
              <w:r>
                <w:rPr>
                  <w:rFonts w:cs="Arial"/>
                  <w:color w:val="000000"/>
                  <w:szCs w:val="18"/>
                </w:rPr>
                <w:fldChar w:fldCharType="end"/>
              </w:r>
            </w:ins>
          </w:p>
        </w:tc>
      </w:tr>
      <w:tr w:rsidR="00C37191" w:rsidRPr="006910BE" w14:paraId="048E2EA5" w14:textId="77777777" w:rsidTr="00820C74">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3AB7AAE" w14:textId="77777777" w:rsidR="00C37191" w:rsidRPr="006910BE" w:rsidRDefault="00C37191" w:rsidP="00C37191">
            <w:pPr>
              <w:pStyle w:val="TAC"/>
            </w:pPr>
            <w:r w:rsidRPr="006910BE">
              <w:rPr>
                <w:b/>
              </w:rPr>
              <w:t>Test Setting for DC_2</w:t>
            </w:r>
            <w:r w:rsidRPr="006910BE">
              <w:rPr>
                <w:b/>
                <w:lang w:eastAsia="ja-JP"/>
              </w:rPr>
              <w:t>1</w:t>
            </w:r>
            <w:r w:rsidRPr="006910BE">
              <w:rPr>
                <w:b/>
              </w:rPr>
              <w:t>A_n1A Configuration</w:t>
            </w:r>
          </w:p>
        </w:tc>
      </w:tr>
      <w:tr w:rsidR="00C37191" w:rsidRPr="006910BE" w14:paraId="30EBC097"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A023B7" w14:textId="77777777" w:rsidR="00C37191" w:rsidRPr="006910BE" w:rsidRDefault="00C37191" w:rsidP="00C37191">
            <w:pPr>
              <w:pStyle w:val="TAC"/>
            </w:pPr>
            <w:r w:rsidRPr="006910BE">
              <w:rPr>
                <w:rFonts w:eastAsia="Yu Gothic"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871106" w14:textId="77777777" w:rsidR="00C37191" w:rsidRPr="006910BE" w:rsidRDefault="00C37191" w:rsidP="00C37191">
            <w:pPr>
              <w:pStyle w:val="TAC"/>
            </w:pPr>
            <w:r w:rsidRPr="006910BE">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A50273" w14:textId="77777777" w:rsidR="00C37191" w:rsidRPr="006910BE" w:rsidRDefault="00C37191" w:rsidP="00C37191">
            <w:pPr>
              <w:pStyle w:val="TAC"/>
            </w:pPr>
            <w:r w:rsidRPr="006910BE">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5BC581" w14:textId="77777777" w:rsidR="00C37191" w:rsidRDefault="00C37191" w:rsidP="00C37191">
            <w:pPr>
              <w:pStyle w:val="TAC"/>
            </w:pPr>
            <w:r w:rsidRPr="006910BE">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B4A388" w14:textId="77777777" w:rsidR="00C37191" w:rsidRPr="006910BE" w:rsidRDefault="00C37191" w:rsidP="00C37191">
            <w:pPr>
              <w:pStyle w:val="TAC"/>
            </w:pPr>
            <w:r w:rsidRPr="006910BE">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F25EB1" w14:textId="77777777" w:rsidR="00C37191" w:rsidRPr="006910BE" w:rsidRDefault="00C37191" w:rsidP="00C37191">
            <w:pPr>
              <w:pStyle w:val="TAC"/>
            </w:pPr>
            <w:r w:rsidRPr="006910BE">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76E51" w14:textId="77777777" w:rsidR="00C37191" w:rsidRPr="006910BE" w:rsidRDefault="00C37191" w:rsidP="00C37191">
            <w:pPr>
              <w:pStyle w:val="TAC"/>
            </w:pPr>
            <w:r w:rsidRPr="006910BE">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BFCDDF" w14:textId="77777777" w:rsidR="00C37191" w:rsidRPr="006910BE" w:rsidRDefault="00C37191" w:rsidP="00C37191">
            <w:pPr>
              <w:pStyle w:val="TAC"/>
            </w:pPr>
            <w:r w:rsidRPr="006910BE">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49E9E9" w14:textId="77777777" w:rsidR="00C37191" w:rsidRPr="006910BE" w:rsidRDefault="00C37191" w:rsidP="00C37191">
            <w:pPr>
              <w:pStyle w:val="TAC"/>
            </w:pPr>
            <w:r w:rsidRPr="006910BE">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9F59E5" w14:textId="77777777" w:rsidR="00C37191" w:rsidRPr="006910BE" w:rsidRDefault="00C37191" w:rsidP="00C37191">
            <w:pPr>
              <w:pStyle w:val="TAC"/>
            </w:pPr>
            <w:r w:rsidRPr="006910BE">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48A69E" w14:textId="77777777" w:rsidR="00C37191" w:rsidRPr="006910BE" w:rsidRDefault="00C37191" w:rsidP="00C37191">
            <w:pPr>
              <w:pStyle w:val="TAC"/>
            </w:pPr>
            <w:r w:rsidRPr="006910BE">
              <w:rPr>
                <w:rFonts w:eastAsia="Yu Gothic"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CE221" w14:textId="77777777" w:rsidR="00C37191" w:rsidRPr="006910BE" w:rsidRDefault="00C37191" w:rsidP="00C37191">
            <w:pPr>
              <w:pStyle w:val="TAC"/>
            </w:pPr>
            <w:r w:rsidRPr="006910BE">
              <w:rPr>
                <w:rFonts w:eastAsia="Yu Gothic" w:cs="Arial"/>
                <w:color w:val="000000"/>
                <w:szCs w:val="18"/>
              </w:rPr>
              <w:t>1@0</w:t>
            </w:r>
          </w:p>
        </w:tc>
      </w:tr>
      <w:tr w:rsidR="00C37191" w:rsidRPr="006910BE" w14:paraId="10177EB9"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4827F6" w14:textId="77777777" w:rsidR="00C37191" w:rsidRPr="006910BE" w:rsidRDefault="00C37191" w:rsidP="00C37191">
            <w:pPr>
              <w:pStyle w:val="TAC"/>
            </w:pPr>
            <w:r w:rsidRPr="006910BE">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31F0AA" w14:textId="77777777" w:rsidR="00C37191" w:rsidRPr="006910BE" w:rsidRDefault="00C37191" w:rsidP="00C37191">
            <w:pPr>
              <w:pStyle w:val="TAC"/>
            </w:pPr>
            <w:r w:rsidRPr="006910BE">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AA3F8" w14:textId="77777777" w:rsidR="00C37191" w:rsidRPr="006910BE" w:rsidRDefault="00C37191" w:rsidP="00C37191">
            <w:pPr>
              <w:pStyle w:val="TAC"/>
            </w:pPr>
            <w:r w:rsidRPr="006910BE">
              <w:rPr>
                <w:rFonts w:eastAsia="Yu Gothic"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A11E76" w14:textId="77777777" w:rsidR="00C37191" w:rsidRDefault="00C37191" w:rsidP="00C37191">
            <w:pPr>
              <w:pStyle w:val="TAC"/>
            </w:pPr>
            <w:r w:rsidRPr="006910BE">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1A65A3" w14:textId="77777777" w:rsidR="00C37191" w:rsidRPr="006910BE" w:rsidRDefault="00C37191" w:rsidP="00C37191">
            <w:pPr>
              <w:pStyle w:val="TAC"/>
            </w:pPr>
            <w:r w:rsidRPr="006910BE">
              <w:rPr>
                <w:rFonts w:eastAsia="Yu Gothic"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BA1712" w14:textId="77777777" w:rsidR="00C37191" w:rsidRPr="006910BE" w:rsidRDefault="00C37191" w:rsidP="00C37191">
            <w:pPr>
              <w:pStyle w:val="TAC"/>
            </w:pPr>
            <w:r w:rsidRPr="006910BE">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140D37" w14:textId="77777777" w:rsidR="00C37191" w:rsidRPr="006910BE" w:rsidRDefault="00C37191" w:rsidP="00C37191">
            <w:pPr>
              <w:pStyle w:val="TAC"/>
            </w:pPr>
            <w:r w:rsidRPr="006910BE">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4BE49B" w14:textId="77777777" w:rsidR="00C37191" w:rsidRPr="006910BE" w:rsidRDefault="00C37191" w:rsidP="00C37191">
            <w:pPr>
              <w:pStyle w:val="TAC"/>
            </w:pPr>
            <w:r w:rsidRPr="006910BE">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8DB7D2" w14:textId="77777777" w:rsidR="00C37191" w:rsidRPr="006910BE" w:rsidRDefault="00C37191" w:rsidP="00C37191">
            <w:pPr>
              <w:pStyle w:val="TAC"/>
            </w:pPr>
            <w:r w:rsidRPr="006910BE">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D1BEE4" w14:textId="77777777" w:rsidR="00C37191" w:rsidRPr="006910BE" w:rsidRDefault="00C37191" w:rsidP="00C37191">
            <w:pPr>
              <w:pStyle w:val="TAC"/>
            </w:pPr>
            <w:r w:rsidRPr="006910BE">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95153C" w14:textId="77777777" w:rsidR="00C37191" w:rsidRPr="006910BE" w:rsidRDefault="00C37191" w:rsidP="00C37191">
            <w:pPr>
              <w:pStyle w:val="TAC"/>
            </w:pPr>
            <w:r w:rsidRPr="006910BE">
              <w:rPr>
                <w:rFonts w:eastAsia="Yu Gothic"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C618F" w14:textId="77777777" w:rsidR="00C37191" w:rsidRPr="006910BE" w:rsidRDefault="00C37191" w:rsidP="00C37191">
            <w:pPr>
              <w:pStyle w:val="TAC"/>
            </w:pPr>
            <w:r w:rsidRPr="006910BE">
              <w:rPr>
                <w:rFonts w:eastAsia="Yu Gothic" w:cs="Arial"/>
                <w:color w:val="000000"/>
                <w:szCs w:val="18"/>
              </w:rPr>
              <w:t>1@105</w:t>
            </w:r>
          </w:p>
        </w:tc>
      </w:tr>
      <w:tr w:rsidR="00C37191" w:rsidRPr="006910BE" w14:paraId="49DDE7DB"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653587" w14:textId="77777777" w:rsidR="00C37191" w:rsidRPr="006910BE" w:rsidRDefault="00C37191" w:rsidP="00C37191">
            <w:pPr>
              <w:pStyle w:val="TAC"/>
            </w:pPr>
            <w:r w:rsidRPr="006910BE">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C37054" w14:textId="77777777" w:rsidR="00C37191" w:rsidRPr="006910BE" w:rsidRDefault="00C37191" w:rsidP="00C37191">
            <w:pPr>
              <w:pStyle w:val="TAC"/>
            </w:pPr>
            <w:r w:rsidRPr="006910BE">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B9431F" w14:textId="77777777" w:rsidR="00C37191" w:rsidRPr="006910BE" w:rsidRDefault="00C37191" w:rsidP="00C37191">
            <w:pPr>
              <w:pStyle w:val="TAC"/>
            </w:pPr>
            <w:r w:rsidRPr="006910BE">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50D8CD" w14:textId="77777777" w:rsidR="00C37191" w:rsidRDefault="00C37191" w:rsidP="00C37191">
            <w:pPr>
              <w:pStyle w:val="TAC"/>
            </w:pPr>
            <w:r w:rsidRPr="006910BE">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99F077" w14:textId="77777777" w:rsidR="00C37191" w:rsidRPr="006910BE" w:rsidRDefault="00C37191" w:rsidP="00C37191">
            <w:pPr>
              <w:pStyle w:val="TAC"/>
            </w:pPr>
            <w:r w:rsidRPr="006910BE">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AABD5A" w14:textId="77777777" w:rsidR="00C37191" w:rsidRPr="006910BE" w:rsidRDefault="00C37191" w:rsidP="00C37191">
            <w:pPr>
              <w:pStyle w:val="TAC"/>
            </w:pPr>
            <w:r w:rsidRPr="006910BE">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0168" w14:textId="77777777" w:rsidR="00C37191" w:rsidRPr="006910BE" w:rsidRDefault="00C37191" w:rsidP="00C37191">
            <w:pPr>
              <w:pStyle w:val="TAC"/>
            </w:pPr>
            <w:r w:rsidRPr="006910BE">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5D935" w14:textId="77777777" w:rsidR="00C37191" w:rsidRPr="006910BE" w:rsidRDefault="00C37191" w:rsidP="00C37191">
            <w:pPr>
              <w:pStyle w:val="TAC"/>
            </w:pPr>
            <w:r w:rsidRPr="006910BE">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7AABC8" w14:textId="77777777" w:rsidR="00C37191" w:rsidRPr="006910BE" w:rsidRDefault="00C37191" w:rsidP="00C37191">
            <w:pPr>
              <w:pStyle w:val="TAC"/>
            </w:pPr>
            <w:r w:rsidRPr="006910BE">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1CF638" w14:textId="77777777" w:rsidR="00C37191" w:rsidRPr="006910BE" w:rsidRDefault="00C37191" w:rsidP="00C37191">
            <w:pPr>
              <w:pStyle w:val="TAC"/>
            </w:pPr>
            <w:r w:rsidRPr="006910BE">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1E7EA9" w14:textId="77777777" w:rsidR="00C37191" w:rsidRPr="006910BE" w:rsidRDefault="00C37191" w:rsidP="00C37191">
            <w:pPr>
              <w:pStyle w:val="TAC"/>
            </w:pPr>
            <w:r w:rsidRPr="006910BE">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EDFBB3" w14:textId="77777777" w:rsidR="00C37191" w:rsidRPr="006910BE" w:rsidRDefault="00C37191" w:rsidP="00C37191">
            <w:pPr>
              <w:pStyle w:val="TAC"/>
            </w:pPr>
            <w:r w:rsidRPr="006910BE">
              <w:rPr>
                <w:rFonts w:eastAsia="Yu Gothic" w:cs="Arial"/>
                <w:color w:val="000000"/>
                <w:szCs w:val="18"/>
              </w:rPr>
              <w:t>1@105</w:t>
            </w:r>
          </w:p>
        </w:tc>
      </w:tr>
      <w:tr w:rsidR="00C37191" w:rsidRPr="006910BE" w14:paraId="6CFD42AF"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1490A0" w14:textId="77777777" w:rsidR="00C37191" w:rsidRPr="006910BE" w:rsidRDefault="00C37191" w:rsidP="00C37191">
            <w:pPr>
              <w:pStyle w:val="TAH"/>
            </w:pPr>
            <w:r w:rsidRPr="006910BE">
              <w:t>Test Setting for DC_21A_n77A Configuration</w:t>
            </w:r>
          </w:p>
        </w:tc>
      </w:tr>
      <w:tr w:rsidR="00C37191" w:rsidRPr="006910BE" w14:paraId="0A91A35D"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F41761"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1BBFC" w14:textId="77777777" w:rsidR="00C37191" w:rsidRPr="006910BE" w:rsidRDefault="00C37191" w:rsidP="00C3719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055A8F"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6FF9A4"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C8CC50" w14:textId="77777777" w:rsidR="00C37191" w:rsidRPr="006910BE" w:rsidRDefault="00C37191" w:rsidP="00C37191">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52FAB2"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684C24"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3DD3DF"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F60734"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7F0CAB"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15A721"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B980DD" w14:textId="77777777" w:rsidR="00C37191" w:rsidRPr="006910BE" w:rsidRDefault="00C37191" w:rsidP="00C37191">
            <w:pPr>
              <w:pStyle w:val="TAC"/>
            </w:pPr>
            <w:r w:rsidRPr="006910BE">
              <w:t>1@0</w:t>
            </w:r>
          </w:p>
        </w:tc>
      </w:tr>
      <w:tr w:rsidR="00C37191" w:rsidRPr="006910BE" w14:paraId="23EEA7CA"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34CAAE" w14:textId="77777777" w:rsidR="00C37191" w:rsidRPr="006910BE" w:rsidRDefault="00C37191" w:rsidP="00C3719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5028E9" w14:textId="77777777" w:rsidR="00C37191" w:rsidRPr="006910BE" w:rsidRDefault="00C37191" w:rsidP="00C3719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E5939"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F1ACBC"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7C77A5"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6DC7E"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5A8CF"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6A01A3"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CDAE8B"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ADECA7"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5C9A8F"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A23C44" w14:textId="77777777" w:rsidR="00C37191" w:rsidRPr="006910BE" w:rsidRDefault="00C37191" w:rsidP="00C37191">
            <w:pPr>
              <w:pStyle w:val="TAC"/>
            </w:pPr>
            <w:r w:rsidRPr="006910BE">
              <w:t>1@0</w:t>
            </w:r>
          </w:p>
        </w:tc>
      </w:tr>
      <w:tr w:rsidR="00C37191" w:rsidRPr="006910BE" w14:paraId="0229485E"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A7B4DF" w14:textId="77777777" w:rsidR="00C37191" w:rsidRPr="006910BE" w:rsidRDefault="00C37191" w:rsidP="00C3719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D2833C" w14:textId="77777777" w:rsidR="00C37191" w:rsidRPr="006910BE" w:rsidRDefault="00C37191" w:rsidP="00C3719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0185C9"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766CEE"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3D9225"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1C6B4E"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4D95B0"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742847"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39ED22"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4AFF51"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318D02"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FB639C" w14:textId="77777777" w:rsidR="00C37191" w:rsidRPr="006910BE" w:rsidRDefault="00C37191" w:rsidP="00C37191">
            <w:pPr>
              <w:pStyle w:val="TAC"/>
            </w:pPr>
            <w:r w:rsidRPr="006910BE">
              <w:t>1@174</w:t>
            </w:r>
          </w:p>
        </w:tc>
      </w:tr>
      <w:tr w:rsidR="00C37191" w:rsidRPr="006910BE" w14:paraId="274A2C18"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C9F8D2" w14:textId="77777777" w:rsidR="00C37191" w:rsidRPr="006910BE" w:rsidRDefault="00C37191" w:rsidP="00C3719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5B4C62" w14:textId="77777777" w:rsidR="00C37191" w:rsidRPr="006910BE" w:rsidRDefault="00C37191" w:rsidP="00C3719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8E2FFE"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D4237A"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61D110"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E5989"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DDA705"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5D6B3F"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E81041"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C44238"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2CFF17"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42D74B" w14:textId="77777777" w:rsidR="00C37191" w:rsidRPr="006910BE" w:rsidRDefault="00C37191" w:rsidP="00C37191">
            <w:pPr>
              <w:pStyle w:val="TAC"/>
            </w:pPr>
            <w:r w:rsidRPr="006910BE">
              <w:t>1@215</w:t>
            </w:r>
          </w:p>
        </w:tc>
      </w:tr>
      <w:tr w:rsidR="00C37191" w:rsidRPr="006910BE" w14:paraId="1C8473DB"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8A5202" w14:textId="77777777" w:rsidR="00C37191" w:rsidRPr="006910BE" w:rsidRDefault="00C37191" w:rsidP="00C3719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7906E5" w14:textId="77777777" w:rsidR="00C37191" w:rsidRPr="006910BE" w:rsidRDefault="00C37191" w:rsidP="00C3719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A55CF"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8ABF23"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D392DB"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B5C009"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95095D"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95046F"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D7F362"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A0E75F"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D8E927" w14:textId="77777777" w:rsidR="00C37191" w:rsidRPr="006910BE" w:rsidRDefault="00C37191" w:rsidP="00C37191">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753524" w14:textId="77777777" w:rsidR="00C37191" w:rsidRPr="006910BE" w:rsidRDefault="00C37191" w:rsidP="00C37191">
            <w:pPr>
              <w:pStyle w:val="TAC"/>
            </w:pPr>
            <w:r w:rsidRPr="006910BE">
              <w:t>1@0</w:t>
            </w:r>
          </w:p>
        </w:tc>
      </w:tr>
      <w:tr w:rsidR="00C37191" w:rsidRPr="006910BE" w14:paraId="2252AD0A"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5D60DE" w14:textId="77777777" w:rsidR="00C37191" w:rsidRPr="006910BE" w:rsidRDefault="00C37191" w:rsidP="00C3719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59E2FD" w14:textId="77777777" w:rsidR="00C37191" w:rsidRPr="006910BE" w:rsidRDefault="00C37191" w:rsidP="00C3719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65E28B"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B0D826"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60E1A1" w14:textId="77777777" w:rsidR="00C37191" w:rsidRPr="006910BE" w:rsidRDefault="00C37191" w:rsidP="00C37191">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BC9D53"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EC700F"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93F9D8"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E499D3"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EE2300"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C1677A"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ABA12B" w14:textId="77777777" w:rsidR="00C37191" w:rsidRPr="006910BE" w:rsidRDefault="00C37191" w:rsidP="00C37191">
            <w:pPr>
              <w:pStyle w:val="TAC"/>
            </w:pPr>
            <w:r w:rsidRPr="006910BE">
              <w:t>1@0</w:t>
            </w:r>
          </w:p>
        </w:tc>
      </w:tr>
      <w:tr w:rsidR="00C37191" w:rsidRPr="006910BE" w14:paraId="50EB8F2A"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C517DF" w14:textId="77777777" w:rsidR="00C37191" w:rsidRPr="006910BE" w:rsidRDefault="00C37191" w:rsidP="00C3719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31AB8B" w14:textId="77777777" w:rsidR="00C37191" w:rsidRPr="006910BE" w:rsidRDefault="00C37191" w:rsidP="00C3719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8EABB1"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5D87FB"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368A7E" w14:textId="77777777" w:rsidR="00C37191" w:rsidRPr="006910BE" w:rsidRDefault="00C37191" w:rsidP="00C37191">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6BC33C"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DCF3C"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73DCC9"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E9B00A"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1318C5"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A0CB2"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B5B4F3" w14:textId="77777777" w:rsidR="00C37191" w:rsidRPr="006910BE" w:rsidRDefault="00C37191" w:rsidP="00C37191">
            <w:pPr>
              <w:pStyle w:val="TAC"/>
            </w:pPr>
            <w:r w:rsidRPr="006910BE">
              <w:t>1@0</w:t>
            </w:r>
          </w:p>
        </w:tc>
      </w:tr>
      <w:tr w:rsidR="00C37191" w:rsidRPr="006910BE" w14:paraId="498F6711"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E023A2" w14:textId="77777777" w:rsidR="00C37191" w:rsidRPr="006910BE" w:rsidRDefault="00C37191" w:rsidP="00C3719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C3F4D6" w14:textId="77777777" w:rsidR="00C37191" w:rsidRPr="006910BE" w:rsidRDefault="00C37191" w:rsidP="00C3719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94A0AA"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E47B64"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5E78CF"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4D49A2"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0E9AAC"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0BBFD"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4883FF"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FC921E"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7E89DA"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7B3AE7" w14:textId="77777777" w:rsidR="00C37191" w:rsidRPr="006910BE" w:rsidRDefault="00C37191" w:rsidP="00C37191">
            <w:pPr>
              <w:pStyle w:val="TAC"/>
            </w:pPr>
            <w:r w:rsidRPr="006910BE">
              <w:t>1@130</w:t>
            </w:r>
          </w:p>
        </w:tc>
      </w:tr>
      <w:tr w:rsidR="00C37191" w:rsidRPr="006910BE" w14:paraId="502D30C7"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71C507" w14:textId="77777777" w:rsidR="00C37191" w:rsidRPr="006910BE" w:rsidRDefault="00C37191" w:rsidP="00C37191">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A06CD2" w14:textId="77777777" w:rsidR="00C37191" w:rsidRPr="006910BE" w:rsidRDefault="00C37191" w:rsidP="00C3719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7B6E83"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4B503C"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51F3EC" w14:textId="77777777" w:rsidR="00C37191" w:rsidRPr="006910BE" w:rsidRDefault="00C37191" w:rsidP="00C37191">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0794AE"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DF98EC"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FA7B0A"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EF849"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97F790"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1307E"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AE422A" w14:textId="77777777" w:rsidR="00C37191" w:rsidRPr="006910BE" w:rsidRDefault="00C37191" w:rsidP="00C37191">
            <w:pPr>
              <w:pStyle w:val="TAC"/>
            </w:pPr>
            <w:r w:rsidRPr="006910BE">
              <w:t>1@0</w:t>
            </w:r>
          </w:p>
        </w:tc>
      </w:tr>
      <w:tr w:rsidR="00C37191" w:rsidRPr="006910BE" w14:paraId="7C25F6CC"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B5354E" w14:textId="77777777" w:rsidR="00C37191" w:rsidRPr="006910BE" w:rsidRDefault="00C37191" w:rsidP="00C37191">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AEA91" w14:textId="77777777" w:rsidR="00C37191" w:rsidRPr="006910BE" w:rsidRDefault="00C37191" w:rsidP="00C3719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95B8FB"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E65C36"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C542A"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E5B336"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19044C"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C69DD2"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A13C55"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9467CF"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75B8" w14:textId="77777777" w:rsidR="00C37191" w:rsidRPr="006910BE" w:rsidRDefault="00C37191" w:rsidP="00C37191">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34080F" w14:textId="77777777" w:rsidR="00C37191" w:rsidRPr="006910BE" w:rsidRDefault="00C37191" w:rsidP="00C37191">
            <w:pPr>
              <w:pStyle w:val="TAC"/>
            </w:pPr>
            <w:r w:rsidRPr="006910BE">
              <w:t>1@0</w:t>
            </w:r>
          </w:p>
        </w:tc>
      </w:tr>
      <w:tr w:rsidR="00C37191" w:rsidRPr="006910BE" w14:paraId="7853496E"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79D7A9" w14:textId="77777777" w:rsidR="00C37191" w:rsidRPr="006910BE" w:rsidRDefault="00C37191" w:rsidP="00C37191">
            <w:pPr>
              <w:pStyle w:val="TAH"/>
            </w:pPr>
            <w:r w:rsidRPr="006910BE">
              <w:t>Test Setting for DC_21A_n78A Configuration</w:t>
            </w:r>
          </w:p>
        </w:tc>
      </w:tr>
      <w:tr w:rsidR="00C37191" w:rsidRPr="006910BE" w14:paraId="7BC42ADD"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34F567"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B72E62" w14:textId="77777777" w:rsidR="00C37191" w:rsidRPr="006910BE" w:rsidRDefault="00C37191" w:rsidP="00C3719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7B47C2"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7CB55D"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46B376"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5F8751"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D6F2E8"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1AF3C"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1C5B6D"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EC3B24"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A5A60D"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E00FA0" w14:textId="77777777" w:rsidR="00C37191" w:rsidRPr="006910BE" w:rsidRDefault="00C37191" w:rsidP="00C37191">
            <w:pPr>
              <w:pStyle w:val="TAC"/>
            </w:pPr>
            <w:r w:rsidRPr="006910BE">
              <w:t>1@272</w:t>
            </w:r>
          </w:p>
        </w:tc>
      </w:tr>
      <w:tr w:rsidR="00C37191" w:rsidRPr="006910BE" w14:paraId="63095042"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AD53E7" w14:textId="77777777" w:rsidR="00C37191" w:rsidRPr="006910BE" w:rsidRDefault="00C37191" w:rsidP="00C3719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7882E3" w14:textId="77777777" w:rsidR="00C37191" w:rsidRPr="006910BE" w:rsidRDefault="00C37191" w:rsidP="00C3719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41FA42"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2A8DDE"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9159F5"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503D1"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E02D7C"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3DCF9B"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5233F8"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A06F95"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E593B3"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601B6F" w14:textId="77777777" w:rsidR="00C37191" w:rsidRPr="006910BE" w:rsidRDefault="00C37191" w:rsidP="00C37191">
            <w:pPr>
              <w:pStyle w:val="TAC"/>
            </w:pPr>
            <w:r w:rsidRPr="006910BE">
              <w:t>1@0</w:t>
            </w:r>
          </w:p>
        </w:tc>
      </w:tr>
      <w:tr w:rsidR="00C37191" w:rsidRPr="006910BE" w14:paraId="12D6907C"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58D322" w14:textId="77777777" w:rsidR="00C37191" w:rsidRPr="006910BE" w:rsidRDefault="00C37191" w:rsidP="00C3719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A8B36B" w14:textId="77777777" w:rsidR="00C37191" w:rsidRPr="006910BE" w:rsidRDefault="00C37191" w:rsidP="00C3719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7D148"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4A6F3"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25926A"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6EDA0E"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B013FE"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FBC700"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E08AC"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6F4E68"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1FADCB" w14:textId="77777777" w:rsidR="00C37191" w:rsidRPr="006910BE" w:rsidRDefault="00C37191" w:rsidP="00C37191">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5B1F90" w14:textId="77777777" w:rsidR="00C37191" w:rsidRPr="006910BE" w:rsidRDefault="00C37191" w:rsidP="00C37191">
            <w:pPr>
              <w:pStyle w:val="TAC"/>
            </w:pPr>
            <w:r w:rsidRPr="006910BE">
              <w:t>1@272</w:t>
            </w:r>
          </w:p>
        </w:tc>
      </w:tr>
      <w:tr w:rsidR="00C37191" w:rsidRPr="006910BE" w14:paraId="36DC2761"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71AF3A" w14:textId="77777777" w:rsidR="00C37191" w:rsidRPr="006910BE" w:rsidRDefault="00C37191" w:rsidP="00C3719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C172B" w14:textId="77777777" w:rsidR="00C37191" w:rsidRPr="006910BE" w:rsidRDefault="00C37191" w:rsidP="00C3719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F190F5"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52D3A7"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8EA6E6"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A5C1DC"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0AFBF3"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7069D4"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98A79B"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62CAFD"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2120B"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4B0A70" w14:textId="77777777" w:rsidR="00C37191" w:rsidRPr="006910BE" w:rsidRDefault="00C37191" w:rsidP="00C37191">
            <w:pPr>
              <w:pStyle w:val="TAC"/>
            </w:pPr>
            <w:r w:rsidRPr="006910BE">
              <w:t>1@215</w:t>
            </w:r>
          </w:p>
        </w:tc>
      </w:tr>
      <w:tr w:rsidR="00C37191" w:rsidRPr="006910BE" w14:paraId="1FB83FB4"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DF9306" w14:textId="77777777" w:rsidR="00C37191" w:rsidRPr="006910BE" w:rsidRDefault="00C37191" w:rsidP="00C3719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1829DE" w14:textId="77777777" w:rsidR="00C37191" w:rsidRPr="006910BE" w:rsidRDefault="00C37191" w:rsidP="00C3719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0AF793"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C898A5"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94CE67"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BF24CE"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3AF13"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06D9A"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C996F9"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B182D6"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F4FDF2" w14:textId="77777777" w:rsidR="00C37191" w:rsidRPr="006910BE" w:rsidRDefault="00C37191" w:rsidP="00C37191">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BEFB37" w14:textId="77777777" w:rsidR="00C37191" w:rsidRPr="006910BE" w:rsidRDefault="00C37191" w:rsidP="00C37191">
            <w:pPr>
              <w:pStyle w:val="TAC"/>
            </w:pPr>
            <w:r w:rsidRPr="006910BE">
              <w:t>1@0</w:t>
            </w:r>
          </w:p>
        </w:tc>
      </w:tr>
      <w:tr w:rsidR="00C37191" w:rsidRPr="006910BE" w14:paraId="642052EE"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70A43E" w14:textId="77777777" w:rsidR="00C37191" w:rsidRPr="006910BE" w:rsidRDefault="00C37191" w:rsidP="00C3719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59E625" w14:textId="77777777" w:rsidR="00C37191" w:rsidRPr="006910BE" w:rsidRDefault="00C37191" w:rsidP="00C3719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DEEA96"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DA71D5"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4DBD18" w14:textId="77777777" w:rsidR="00C37191" w:rsidRPr="006910BE" w:rsidRDefault="00C37191" w:rsidP="00C37191">
            <w:pPr>
              <w:pStyle w:val="TAC"/>
            </w:pPr>
            <w:r w:rsidRPr="006910BE">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BE47B"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94DAE"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05D484"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B6B0A9"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A3FBAB"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FA9268"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CF7DF7" w14:textId="77777777" w:rsidR="00C37191" w:rsidRPr="006910BE" w:rsidRDefault="00C37191" w:rsidP="00C37191">
            <w:pPr>
              <w:pStyle w:val="TAC"/>
            </w:pPr>
            <w:r w:rsidRPr="006910BE">
              <w:t>1@0</w:t>
            </w:r>
          </w:p>
        </w:tc>
      </w:tr>
      <w:tr w:rsidR="00C37191" w:rsidRPr="006910BE" w14:paraId="2479ACA0"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1A6B5F" w14:textId="77777777" w:rsidR="00C37191" w:rsidRPr="006910BE" w:rsidRDefault="00C37191" w:rsidP="00C3719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95FF77" w14:textId="77777777" w:rsidR="00C37191" w:rsidRPr="006910BE" w:rsidRDefault="00C37191" w:rsidP="00C3719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65DE9"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FD79C6"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35A1BA"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8A6611"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7A59A5"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CDBCA6"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B1581"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04D09A"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C37C82"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8C7BE4" w14:textId="77777777" w:rsidR="00C37191" w:rsidRPr="006910BE" w:rsidRDefault="00C37191" w:rsidP="00C37191">
            <w:pPr>
              <w:pStyle w:val="TAC"/>
            </w:pPr>
            <w:r w:rsidRPr="006910BE">
              <w:t>1@130</w:t>
            </w:r>
          </w:p>
        </w:tc>
      </w:tr>
      <w:tr w:rsidR="00C37191" w:rsidRPr="006910BE" w14:paraId="38C1FB6A"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E044F3" w14:textId="77777777" w:rsidR="00C37191" w:rsidRPr="006910BE" w:rsidRDefault="00C37191" w:rsidP="00C37191">
            <w:pPr>
              <w:pStyle w:val="TAH"/>
            </w:pPr>
            <w:r w:rsidRPr="006910BE">
              <w:t>Test Setting for DC_21A_n79A Configuration</w:t>
            </w:r>
          </w:p>
        </w:tc>
      </w:tr>
      <w:tr w:rsidR="00C37191" w:rsidRPr="006910BE" w14:paraId="07BA4527"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D6E2F5"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D957D" w14:textId="77777777" w:rsidR="00C37191" w:rsidRPr="006910BE" w:rsidRDefault="00C37191" w:rsidP="00C3719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ECB6FF"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3545A2" w14:textId="77777777" w:rsidR="00C37191" w:rsidRPr="006910BE" w:rsidRDefault="00C37191" w:rsidP="00C37191">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BD0809"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E9ECE2"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3142A4"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D64B52"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14560A"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5A1E3"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905CA8"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3F4EAE" w14:textId="77777777" w:rsidR="00C37191" w:rsidRPr="006910BE" w:rsidRDefault="00C37191" w:rsidP="00C37191">
            <w:pPr>
              <w:pStyle w:val="TAC"/>
            </w:pPr>
            <w:r w:rsidRPr="006910BE">
              <w:t>1@272</w:t>
            </w:r>
          </w:p>
        </w:tc>
      </w:tr>
      <w:tr w:rsidR="00C37191" w:rsidRPr="006910BE" w14:paraId="24B8120F"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FB97C7" w14:textId="77777777" w:rsidR="00C37191" w:rsidRPr="006910BE" w:rsidRDefault="00C37191" w:rsidP="00C37191">
            <w:pPr>
              <w:pStyle w:val="TAC"/>
            </w:pPr>
            <w:r w:rsidRPr="006910BE">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FA6005" w14:textId="77777777" w:rsidR="00C37191" w:rsidRPr="006910BE" w:rsidRDefault="00C37191" w:rsidP="00C3719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427888"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6D5A5" w14:textId="77777777" w:rsidR="00C37191" w:rsidRPr="006910BE" w:rsidRDefault="00C37191" w:rsidP="00C37191">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0EE56C"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8428D6"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F9A52"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7009F0"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A2757"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03DE7E"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7B4FDB"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B3545C" w14:textId="77777777" w:rsidR="00C37191" w:rsidRPr="006910BE" w:rsidRDefault="00C37191" w:rsidP="00C37191">
            <w:pPr>
              <w:pStyle w:val="TAC"/>
            </w:pPr>
            <w:r w:rsidRPr="006910BE">
              <w:t>1@0</w:t>
            </w:r>
          </w:p>
        </w:tc>
      </w:tr>
      <w:tr w:rsidR="00C37191" w:rsidRPr="006910BE" w14:paraId="5175226C"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998B9C" w14:textId="77777777" w:rsidR="00C37191" w:rsidRPr="006910BE" w:rsidRDefault="00C37191" w:rsidP="00C3719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DC86C" w14:textId="77777777" w:rsidR="00C37191" w:rsidRPr="006910BE" w:rsidRDefault="00C37191" w:rsidP="00C3719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4EAE87"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8A3BF9" w14:textId="77777777" w:rsidR="00C37191" w:rsidRPr="006910BE" w:rsidRDefault="00C37191" w:rsidP="00C37191">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2B8B82"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93E214"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4E9AB"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94F4C7"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7F3DD9"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749995"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34A43F"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8DEACB" w14:textId="77777777" w:rsidR="00C37191" w:rsidRPr="006910BE" w:rsidRDefault="00C37191" w:rsidP="00C37191">
            <w:pPr>
              <w:pStyle w:val="TAC"/>
            </w:pPr>
            <w:r w:rsidRPr="006910BE">
              <w:t>1@38</w:t>
            </w:r>
          </w:p>
        </w:tc>
      </w:tr>
      <w:tr w:rsidR="00C37191" w:rsidRPr="006910BE" w14:paraId="0CA5527D"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B65750" w14:textId="77777777" w:rsidR="00C37191" w:rsidRPr="006910BE" w:rsidRDefault="00C37191" w:rsidP="00C3719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4055E2" w14:textId="77777777" w:rsidR="00C37191" w:rsidRPr="006910BE" w:rsidRDefault="00C37191" w:rsidP="00C3719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2B6CF5"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FFD323" w14:textId="77777777" w:rsidR="00C37191" w:rsidRPr="006910BE" w:rsidRDefault="00C37191" w:rsidP="00C37191">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53C147" w14:textId="77777777" w:rsidR="00C37191" w:rsidRPr="006910BE" w:rsidRDefault="00C37191" w:rsidP="00C37191">
            <w:pPr>
              <w:pStyle w:val="TAC"/>
            </w:pPr>
            <w:r w:rsidRPr="006910BE">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A9949"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474CDB"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5C1E09"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F92D1D"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449676"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4D2068"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E11312" w14:textId="77777777" w:rsidR="00C37191" w:rsidRPr="006910BE" w:rsidRDefault="00C37191" w:rsidP="00C37191">
            <w:pPr>
              <w:pStyle w:val="TAC"/>
            </w:pPr>
            <w:r w:rsidRPr="006910BE">
              <w:t>1@0</w:t>
            </w:r>
          </w:p>
        </w:tc>
      </w:tr>
      <w:tr w:rsidR="00C37191" w:rsidRPr="006910BE" w14:paraId="498A2B08"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5A3AAF" w14:textId="77777777" w:rsidR="00C37191" w:rsidRPr="006910BE" w:rsidRDefault="00C37191" w:rsidP="00C37191">
            <w:pPr>
              <w:pStyle w:val="TAH"/>
            </w:pPr>
            <w:r w:rsidRPr="006910BE">
              <w:t>Test Setting for DC_25A_n41A Configuration</w:t>
            </w:r>
          </w:p>
        </w:tc>
      </w:tr>
      <w:tr w:rsidR="00C37191" w:rsidRPr="006910BE" w14:paraId="372588C8"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A1BB7B"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A234E6" w14:textId="77777777" w:rsidR="00C37191" w:rsidRPr="006910BE" w:rsidRDefault="00C37191" w:rsidP="00C37191">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D445E0"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998EA" w14:textId="77777777" w:rsidR="00C37191" w:rsidRPr="006910BE" w:rsidRDefault="00C37191" w:rsidP="00C37191">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BC0A44"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E2DAEE"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F58932"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9D0780"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58627"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68590A"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2CAA6E"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92F09E" w14:textId="77777777" w:rsidR="00C37191" w:rsidRPr="006910BE" w:rsidRDefault="00C37191" w:rsidP="00C37191">
            <w:pPr>
              <w:pStyle w:val="TAC"/>
            </w:pPr>
            <w:r w:rsidRPr="006910BE">
              <w:t>1@272</w:t>
            </w:r>
          </w:p>
        </w:tc>
      </w:tr>
      <w:tr w:rsidR="00C37191" w:rsidRPr="006910BE" w14:paraId="2916DA91"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FD4104" w14:textId="77777777" w:rsidR="00C37191" w:rsidRPr="006910BE" w:rsidRDefault="00C37191" w:rsidP="00C3719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B4008E" w14:textId="77777777" w:rsidR="00C37191" w:rsidRPr="006910BE" w:rsidRDefault="00C37191" w:rsidP="00C37191">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63A14"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6ED9BA" w14:textId="77777777" w:rsidR="00C37191" w:rsidRPr="006910BE" w:rsidRDefault="00C37191" w:rsidP="00C37191">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A35A7C"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D31D70"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D3C17"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96EF23"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60CEB6"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6CA0C"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E21576"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5E2750" w14:textId="77777777" w:rsidR="00C37191" w:rsidRPr="006910BE" w:rsidRDefault="00C37191" w:rsidP="00C37191">
            <w:pPr>
              <w:pStyle w:val="TAC"/>
            </w:pPr>
            <w:r w:rsidRPr="006910BE">
              <w:t>1@30</w:t>
            </w:r>
          </w:p>
        </w:tc>
      </w:tr>
      <w:tr w:rsidR="00C37191" w:rsidRPr="006910BE" w14:paraId="16F4E689"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CBB07C" w14:textId="77777777" w:rsidR="00C37191" w:rsidRPr="006910BE" w:rsidRDefault="00C37191" w:rsidP="00C3719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3E6DA5" w14:textId="77777777" w:rsidR="00C37191" w:rsidRPr="006910BE" w:rsidRDefault="00C37191" w:rsidP="00C37191">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142A9"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672091" w14:textId="77777777" w:rsidR="00C37191" w:rsidRPr="006910BE" w:rsidRDefault="00C37191" w:rsidP="00C37191">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5925FB"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2D6B8"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C3FDBA"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E99AD7"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E614E1"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BBCF5B"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0ECB2D"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952D3B" w14:textId="77777777" w:rsidR="00C37191" w:rsidRPr="006910BE" w:rsidRDefault="00C37191" w:rsidP="00C37191">
            <w:pPr>
              <w:pStyle w:val="TAC"/>
            </w:pPr>
            <w:r w:rsidRPr="006910BE">
              <w:t>1@62</w:t>
            </w:r>
          </w:p>
        </w:tc>
      </w:tr>
      <w:tr w:rsidR="00C37191" w:rsidRPr="006910BE" w14:paraId="482F3994"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3CCECA" w14:textId="77777777" w:rsidR="00C37191" w:rsidRPr="006910BE" w:rsidRDefault="00C37191" w:rsidP="00C3719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D5FDFD" w14:textId="77777777" w:rsidR="00C37191" w:rsidRPr="006910BE" w:rsidRDefault="00C37191" w:rsidP="00C37191">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7DAE3F"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290D7" w14:textId="77777777" w:rsidR="00C37191" w:rsidRPr="006910BE" w:rsidRDefault="00C37191" w:rsidP="00C37191">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CB356F"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CDDF68"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006AD4"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0F1CE2"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D3EA16"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C81B9D"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D85D22"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79A803" w14:textId="77777777" w:rsidR="00C37191" w:rsidRPr="006910BE" w:rsidRDefault="00C37191" w:rsidP="00C37191">
            <w:pPr>
              <w:pStyle w:val="TAC"/>
            </w:pPr>
            <w:r w:rsidRPr="006910BE">
              <w:t>1@209</w:t>
            </w:r>
          </w:p>
        </w:tc>
      </w:tr>
      <w:tr w:rsidR="00C37191" w:rsidRPr="006910BE" w14:paraId="4C921493"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C0CF56" w14:textId="77777777" w:rsidR="00C37191" w:rsidRPr="006910BE" w:rsidRDefault="00C37191" w:rsidP="00C3719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DEF7A6" w14:textId="77777777" w:rsidR="00C37191" w:rsidRPr="006910BE" w:rsidRDefault="00C37191" w:rsidP="00C37191">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CF7A3E"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15553" w14:textId="77777777" w:rsidR="00C37191" w:rsidRPr="006910BE" w:rsidRDefault="00C37191" w:rsidP="00C37191">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82F87D"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83BB1C"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AE09FE"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C259F8"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02734F"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0E6CF8"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76D0A"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9EF7B7" w14:textId="77777777" w:rsidR="00C37191" w:rsidRPr="006910BE" w:rsidRDefault="00C37191" w:rsidP="00C37191">
            <w:pPr>
              <w:pStyle w:val="TAC"/>
            </w:pPr>
            <w:r w:rsidRPr="006910BE">
              <w:t>1@272</w:t>
            </w:r>
          </w:p>
        </w:tc>
      </w:tr>
      <w:tr w:rsidR="00C37191" w:rsidRPr="006910BE" w14:paraId="5F2FF773"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2C373A" w14:textId="77777777" w:rsidR="00C37191" w:rsidRPr="006910BE" w:rsidRDefault="00C37191" w:rsidP="00C3719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4F6E29" w14:textId="77777777" w:rsidR="00C37191" w:rsidRPr="006910BE" w:rsidRDefault="00C37191" w:rsidP="00C37191">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1D651"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C7967A" w14:textId="77777777" w:rsidR="00C37191" w:rsidRPr="006910BE" w:rsidRDefault="00C37191" w:rsidP="00C37191">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E490DF"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96B0F3"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0F305E"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BF7B0A"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DFEFE6"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03060D"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0BDCBE"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202B75" w14:textId="77777777" w:rsidR="00C37191" w:rsidRPr="006910BE" w:rsidRDefault="00C37191" w:rsidP="00C37191">
            <w:pPr>
              <w:pStyle w:val="TAC"/>
            </w:pPr>
            <w:r w:rsidRPr="006910BE">
              <w:t>1@0</w:t>
            </w:r>
          </w:p>
        </w:tc>
      </w:tr>
      <w:tr w:rsidR="00C37191" w:rsidRPr="006910BE" w14:paraId="5FDCF966"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E34EFB6" w14:textId="77777777" w:rsidR="00C37191" w:rsidRPr="006910BE" w:rsidRDefault="00C37191" w:rsidP="00C37191">
            <w:pPr>
              <w:pStyle w:val="TAH"/>
            </w:pPr>
            <w:r w:rsidRPr="006910BE">
              <w:t>Test Setting for DC_26A_n41A Configuration</w:t>
            </w:r>
          </w:p>
        </w:tc>
      </w:tr>
      <w:tr w:rsidR="00C37191" w:rsidRPr="006910BE" w14:paraId="76E84741"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58A78E"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20C2D5" w14:textId="77777777" w:rsidR="00C37191" w:rsidRPr="006910BE" w:rsidRDefault="00C37191" w:rsidP="00C3719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DF53D3"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9F9573" w14:textId="77777777" w:rsidR="00C37191" w:rsidRPr="006910BE" w:rsidRDefault="00C37191" w:rsidP="00C37191">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547C7"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0F5F74"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CDCDE4"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607B1E"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601F30"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9966DA"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BA11F" w14:textId="77777777" w:rsidR="00C37191" w:rsidRPr="006910BE" w:rsidRDefault="00C37191" w:rsidP="00C37191">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30F9B4" w14:textId="77777777" w:rsidR="00C37191" w:rsidRPr="006910BE" w:rsidRDefault="00C37191" w:rsidP="00C37191">
            <w:pPr>
              <w:pStyle w:val="TAC"/>
            </w:pPr>
            <w:r w:rsidRPr="006910BE">
              <w:t>1@272</w:t>
            </w:r>
          </w:p>
        </w:tc>
      </w:tr>
      <w:tr w:rsidR="00C37191" w:rsidRPr="006910BE" w14:paraId="7C5E2FF7"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0272C9" w14:textId="77777777" w:rsidR="00C37191" w:rsidRPr="006910BE" w:rsidRDefault="00C37191" w:rsidP="00C3719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FA71B2" w14:textId="77777777" w:rsidR="00C37191" w:rsidRPr="006910BE" w:rsidRDefault="00C37191" w:rsidP="00C3719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889FD"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027DF5" w14:textId="77777777" w:rsidR="00C37191" w:rsidRPr="006910BE" w:rsidRDefault="00C37191" w:rsidP="00C37191">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7120B"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6C1B84"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6889F8"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81C1F8"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FAF685"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D04BB1"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4BD6A"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134581" w14:textId="77777777" w:rsidR="00C37191" w:rsidRPr="006910BE" w:rsidRDefault="00C37191" w:rsidP="00C37191">
            <w:pPr>
              <w:pStyle w:val="TAC"/>
            </w:pPr>
            <w:r w:rsidRPr="006910BE">
              <w:t>1@12</w:t>
            </w:r>
          </w:p>
        </w:tc>
      </w:tr>
      <w:tr w:rsidR="00C37191" w:rsidRPr="006910BE" w14:paraId="5081CCDE"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630939" w14:textId="77777777" w:rsidR="00C37191" w:rsidRPr="006910BE" w:rsidRDefault="00C37191" w:rsidP="00C3719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65982A" w14:textId="77777777" w:rsidR="00C37191" w:rsidRPr="006910BE" w:rsidRDefault="00C37191" w:rsidP="00C3719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8B4F89"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771129" w14:textId="77777777" w:rsidR="00C37191" w:rsidRPr="006910BE" w:rsidRDefault="00C37191" w:rsidP="00C37191">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DA3C4B"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47E062"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781952"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70333C"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6A537A"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11829"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D89025"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1EBE92" w14:textId="77777777" w:rsidR="00C37191" w:rsidRPr="006910BE" w:rsidRDefault="00C37191" w:rsidP="00C37191">
            <w:pPr>
              <w:pStyle w:val="TAC"/>
            </w:pPr>
            <w:r w:rsidRPr="006910BE">
              <w:t>1@41</w:t>
            </w:r>
          </w:p>
        </w:tc>
      </w:tr>
      <w:tr w:rsidR="00C37191" w:rsidRPr="006910BE" w14:paraId="05910D2D"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9D34B8" w14:textId="77777777" w:rsidR="00C37191" w:rsidRPr="006910BE" w:rsidRDefault="00C37191" w:rsidP="00C3719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FC490B" w14:textId="77777777" w:rsidR="00C37191" w:rsidRPr="006910BE" w:rsidRDefault="00C37191" w:rsidP="00C3719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8AE870"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03E86D" w14:textId="77777777" w:rsidR="00C37191" w:rsidRPr="006910BE" w:rsidRDefault="00C37191" w:rsidP="00C37191">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F89256"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12C6EE"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66828F"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AB8995"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C9E69A"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A09B1A"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6B29B5" w14:textId="77777777" w:rsidR="00C37191" w:rsidRPr="006910BE" w:rsidRDefault="00C37191" w:rsidP="00C37191">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2BE8DC" w14:textId="77777777" w:rsidR="00C37191" w:rsidRPr="006910BE" w:rsidRDefault="00C37191" w:rsidP="00C37191">
            <w:pPr>
              <w:pStyle w:val="TAC"/>
            </w:pPr>
            <w:r w:rsidRPr="006910BE">
              <w:t>1@0</w:t>
            </w:r>
          </w:p>
        </w:tc>
      </w:tr>
      <w:tr w:rsidR="00C37191" w:rsidRPr="006910BE" w14:paraId="41C84DA2"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B3353D" w14:textId="77777777" w:rsidR="00C37191" w:rsidRPr="006910BE" w:rsidRDefault="00C37191" w:rsidP="00C3719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0E4058" w14:textId="77777777" w:rsidR="00C37191" w:rsidRPr="006910BE" w:rsidRDefault="00C37191" w:rsidP="00C3719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C77259"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7A75E9" w14:textId="77777777" w:rsidR="00C37191" w:rsidRPr="006910BE" w:rsidRDefault="00C37191" w:rsidP="00C37191">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0A1A41"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9DE258"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00FC51"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DCB206"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A68118"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B36BBB"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8C1FF"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771E0B" w14:textId="77777777" w:rsidR="00C37191" w:rsidRPr="006910BE" w:rsidRDefault="00C37191" w:rsidP="00C37191">
            <w:pPr>
              <w:pStyle w:val="TAC"/>
            </w:pPr>
            <w:r w:rsidRPr="006910BE">
              <w:t>1@232</w:t>
            </w:r>
          </w:p>
        </w:tc>
      </w:tr>
      <w:tr w:rsidR="00C37191" w:rsidRPr="006910BE" w14:paraId="752DE536"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571E30" w14:textId="77777777" w:rsidR="00C37191" w:rsidRPr="006910BE" w:rsidRDefault="00C37191" w:rsidP="00C37191">
            <w:pPr>
              <w:pStyle w:val="TAH"/>
            </w:pPr>
            <w:r w:rsidRPr="006910BE">
              <w:t>Test Setting for DC_26A_n77A Configuration</w:t>
            </w:r>
          </w:p>
        </w:tc>
      </w:tr>
      <w:tr w:rsidR="00C37191" w:rsidRPr="006910BE" w14:paraId="4B380B5B"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BF3748"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B8D04C" w14:textId="77777777" w:rsidR="00C37191" w:rsidRPr="006910BE" w:rsidRDefault="00C37191" w:rsidP="00C3719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1BD94A"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B203"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991DE5"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1C96F6"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D81AC2"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875194"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517C8D"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23E245"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AC61FD"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37D01E" w14:textId="77777777" w:rsidR="00C37191" w:rsidRPr="006910BE" w:rsidRDefault="00C37191" w:rsidP="00C37191">
            <w:pPr>
              <w:pStyle w:val="TAC"/>
            </w:pPr>
            <w:r w:rsidRPr="006910BE">
              <w:t>1@272</w:t>
            </w:r>
          </w:p>
        </w:tc>
      </w:tr>
      <w:tr w:rsidR="00C37191" w:rsidRPr="006910BE" w14:paraId="1FD06BAB"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1870A9" w14:textId="77777777" w:rsidR="00C37191" w:rsidRPr="006910BE" w:rsidRDefault="00C37191" w:rsidP="00C3719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A6CBA1" w14:textId="77777777" w:rsidR="00C37191" w:rsidRPr="006910BE" w:rsidRDefault="00C37191" w:rsidP="00C3719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DE96DD"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4E58AE"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ACCE1F" w14:textId="77777777" w:rsidR="00C37191" w:rsidRPr="006910BE" w:rsidRDefault="00C37191" w:rsidP="00C37191">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6C5CF7"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376A89"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EFECE"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21A67"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3B94BE"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C6271F"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D7B1E4" w14:textId="77777777" w:rsidR="00C37191" w:rsidRPr="006910BE" w:rsidRDefault="00C37191" w:rsidP="00C37191">
            <w:pPr>
              <w:pStyle w:val="TAC"/>
            </w:pPr>
            <w:r w:rsidRPr="006910BE">
              <w:t>1@0</w:t>
            </w:r>
          </w:p>
        </w:tc>
      </w:tr>
      <w:tr w:rsidR="00C37191" w:rsidRPr="006910BE" w14:paraId="4924F499"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BF51EB" w14:textId="77777777" w:rsidR="00C37191" w:rsidRPr="006910BE" w:rsidRDefault="00C37191" w:rsidP="00C3719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B67332" w14:textId="77777777" w:rsidR="00C37191" w:rsidRPr="006910BE" w:rsidRDefault="00C37191" w:rsidP="00C3719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6E224E"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26B557"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07D4D9"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7D7329"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B795B5"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F701DF"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0F7591"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1E264D"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01DA8" w14:textId="77777777" w:rsidR="00C37191" w:rsidRPr="006910BE" w:rsidRDefault="00C37191" w:rsidP="00C37191">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6E8D06" w14:textId="77777777" w:rsidR="00C37191" w:rsidRPr="006910BE" w:rsidRDefault="00C37191" w:rsidP="00C37191">
            <w:pPr>
              <w:pStyle w:val="TAC"/>
            </w:pPr>
            <w:r w:rsidRPr="006910BE">
              <w:t>1@34</w:t>
            </w:r>
          </w:p>
        </w:tc>
      </w:tr>
      <w:tr w:rsidR="00C37191" w:rsidRPr="006910BE" w14:paraId="160F37A7"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C86E1F" w14:textId="77777777" w:rsidR="00C37191" w:rsidRPr="006910BE" w:rsidRDefault="00C37191" w:rsidP="00C3719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55B41" w14:textId="77777777" w:rsidR="00C37191" w:rsidRPr="006910BE" w:rsidRDefault="00C37191" w:rsidP="00C3719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FA84BC"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C2FC02"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4ABF28" w14:textId="77777777" w:rsidR="00C37191" w:rsidRPr="006910BE" w:rsidRDefault="00C37191" w:rsidP="00C37191">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94209F"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44B5A"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BBA280"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55C412"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4FA986"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27625B"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F50D62" w14:textId="77777777" w:rsidR="00C37191" w:rsidRPr="006910BE" w:rsidRDefault="00C37191" w:rsidP="00C37191">
            <w:pPr>
              <w:pStyle w:val="TAC"/>
            </w:pPr>
            <w:r w:rsidRPr="006910BE">
              <w:t>1@0</w:t>
            </w:r>
          </w:p>
        </w:tc>
      </w:tr>
      <w:tr w:rsidR="00C37191" w:rsidRPr="006910BE" w14:paraId="53FBD3E1"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D6CD58" w14:textId="77777777" w:rsidR="00C37191" w:rsidRPr="006910BE" w:rsidRDefault="00C37191" w:rsidP="00C3719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909458" w14:textId="77777777" w:rsidR="00C37191" w:rsidRPr="006910BE" w:rsidRDefault="00C37191" w:rsidP="00C3719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97B29B"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ABDED1"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FD118" w14:textId="77777777" w:rsidR="00C37191" w:rsidRPr="006910BE" w:rsidRDefault="00C37191" w:rsidP="00C37191">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553F0B"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603ABF"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BAA29B"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FCD978"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2F9D2C"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D6CE3"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371A61" w14:textId="77777777" w:rsidR="00C37191" w:rsidRPr="006910BE" w:rsidRDefault="00C37191" w:rsidP="00C37191">
            <w:pPr>
              <w:pStyle w:val="TAC"/>
            </w:pPr>
            <w:r w:rsidRPr="006910BE">
              <w:t>1@0</w:t>
            </w:r>
          </w:p>
        </w:tc>
      </w:tr>
      <w:tr w:rsidR="00C37191" w:rsidRPr="006910BE" w14:paraId="3AAE435F"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FC3401" w14:textId="77777777" w:rsidR="00C37191" w:rsidRPr="006910BE" w:rsidRDefault="00C37191" w:rsidP="00C3719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63FF54" w14:textId="77777777" w:rsidR="00C37191" w:rsidRPr="006910BE" w:rsidRDefault="00C37191" w:rsidP="00C3719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4701D3"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1DB9FF"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7523E8"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EF64ED"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FFDCA6"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08C37"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D017DC"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3032C1"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17FC2B"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31C062" w14:textId="77777777" w:rsidR="00C37191" w:rsidRPr="006910BE" w:rsidRDefault="00C37191" w:rsidP="00C37191">
            <w:pPr>
              <w:pStyle w:val="TAC"/>
            </w:pPr>
            <w:r w:rsidRPr="006910BE">
              <w:t>1@201</w:t>
            </w:r>
          </w:p>
        </w:tc>
      </w:tr>
      <w:tr w:rsidR="00C37191" w:rsidRPr="006910BE" w14:paraId="7C33E52D"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5B7033" w14:textId="77777777" w:rsidR="00C37191" w:rsidRPr="006910BE" w:rsidRDefault="00C37191" w:rsidP="00C3719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EC2274" w14:textId="77777777" w:rsidR="00C37191" w:rsidRPr="006910BE" w:rsidRDefault="00C37191" w:rsidP="00C3719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F29261"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E69611"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17C358"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ADF783"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FD2FAF"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1B3745"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244514"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7B0993"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2B293D"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D9E507" w14:textId="77777777" w:rsidR="00C37191" w:rsidRPr="006910BE" w:rsidRDefault="00C37191" w:rsidP="00C37191">
            <w:pPr>
              <w:pStyle w:val="TAC"/>
            </w:pPr>
            <w:r w:rsidRPr="006910BE">
              <w:t>1@272</w:t>
            </w:r>
          </w:p>
        </w:tc>
      </w:tr>
      <w:tr w:rsidR="00C37191" w:rsidRPr="006910BE" w14:paraId="4D103AFA"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EBF2EC" w14:textId="77777777" w:rsidR="00C37191" w:rsidRPr="006910BE" w:rsidRDefault="00C37191" w:rsidP="00C37191">
            <w:pPr>
              <w:pStyle w:val="TAC"/>
            </w:pPr>
            <w:r w:rsidRPr="006910BE">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D33728" w14:textId="77777777" w:rsidR="00C37191" w:rsidRPr="006910BE" w:rsidRDefault="00C37191" w:rsidP="00C3719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F7B0E7"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4A70AD"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D15FC2" w14:textId="77777777" w:rsidR="00C37191" w:rsidRPr="006910BE" w:rsidRDefault="00C37191" w:rsidP="00C37191">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53772F"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01A85"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D62EFE"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957A"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D41C93"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8F02C"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028761" w14:textId="77777777" w:rsidR="00C37191" w:rsidRPr="006910BE" w:rsidRDefault="00C37191" w:rsidP="00C37191">
            <w:pPr>
              <w:pStyle w:val="TAC"/>
            </w:pPr>
            <w:r w:rsidRPr="006910BE">
              <w:t>1@0</w:t>
            </w:r>
          </w:p>
        </w:tc>
      </w:tr>
      <w:tr w:rsidR="00C37191" w:rsidRPr="006910BE" w14:paraId="3655A525"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2B35F24" w14:textId="77777777" w:rsidR="00C37191" w:rsidRPr="006910BE" w:rsidRDefault="00C37191" w:rsidP="00C37191">
            <w:pPr>
              <w:pStyle w:val="TAH"/>
            </w:pPr>
            <w:r w:rsidRPr="006910BE">
              <w:t>Test Setting for DC_26A_n78A Configuration</w:t>
            </w:r>
          </w:p>
        </w:tc>
      </w:tr>
      <w:tr w:rsidR="00C37191" w:rsidRPr="006910BE" w14:paraId="5446A4C8"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AD57B6"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0A8E60" w14:textId="77777777" w:rsidR="00C37191" w:rsidRPr="006910BE" w:rsidRDefault="00C37191" w:rsidP="00C3719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04C7A0"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6B1B4C"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02E1BC"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9AF329"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6F747E"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D4BE58"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971520"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1260B1"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1427B8"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4460E9" w14:textId="77777777" w:rsidR="00C37191" w:rsidRPr="006910BE" w:rsidRDefault="00C37191" w:rsidP="00C37191">
            <w:pPr>
              <w:pStyle w:val="TAC"/>
            </w:pPr>
            <w:r w:rsidRPr="006910BE">
              <w:t>1@272</w:t>
            </w:r>
          </w:p>
        </w:tc>
      </w:tr>
      <w:tr w:rsidR="00C37191" w:rsidRPr="006910BE" w14:paraId="09A663AE"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2C7A34" w14:textId="77777777" w:rsidR="00C37191" w:rsidRPr="006910BE" w:rsidRDefault="00C37191" w:rsidP="00C3719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8E5CD" w14:textId="77777777" w:rsidR="00C37191" w:rsidRPr="006910BE" w:rsidRDefault="00C37191" w:rsidP="00C3719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7492D6"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31D968"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6E576E"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1CD8F8"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BCA345"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D06D9A"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09771F"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2BD9B8"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4C528B"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076B25" w14:textId="77777777" w:rsidR="00C37191" w:rsidRPr="006910BE" w:rsidRDefault="00C37191" w:rsidP="00C37191">
            <w:pPr>
              <w:pStyle w:val="TAC"/>
            </w:pPr>
            <w:r w:rsidRPr="006910BE">
              <w:t>1@0</w:t>
            </w:r>
          </w:p>
        </w:tc>
      </w:tr>
      <w:tr w:rsidR="00C37191" w:rsidRPr="006910BE" w14:paraId="3FBF582E"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4AB9CA" w14:textId="77777777" w:rsidR="00C37191" w:rsidRPr="006910BE" w:rsidRDefault="00C37191" w:rsidP="00C3719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66157" w14:textId="77777777" w:rsidR="00C37191" w:rsidRPr="006910BE" w:rsidRDefault="00C37191" w:rsidP="00C3719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90E9BF"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64257F"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3FF47AA"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6D0606"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8CCFAC"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07DBDE"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8A9A15"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45E793"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D1EB56" w14:textId="77777777" w:rsidR="00C37191" w:rsidRPr="006910BE" w:rsidRDefault="00C37191" w:rsidP="00C37191">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E2286" w14:textId="77777777" w:rsidR="00C37191" w:rsidRPr="006910BE" w:rsidRDefault="00C37191" w:rsidP="00C37191">
            <w:pPr>
              <w:pStyle w:val="TAC"/>
            </w:pPr>
            <w:r w:rsidRPr="006910BE">
              <w:t>1@34</w:t>
            </w:r>
          </w:p>
        </w:tc>
      </w:tr>
      <w:tr w:rsidR="00C37191" w:rsidRPr="006910BE" w14:paraId="7DFB6B17"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A6ACF6" w14:textId="77777777" w:rsidR="00C37191" w:rsidRPr="006910BE" w:rsidRDefault="00C37191" w:rsidP="00C3719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462172" w14:textId="77777777" w:rsidR="00C37191" w:rsidRPr="006910BE" w:rsidRDefault="00C37191" w:rsidP="00C3719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E0894"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1BDA66"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5966395"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770D83"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4E583E"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9C33E4"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4EC"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B3C6F"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EA3AFA"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E55BB1" w14:textId="77777777" w:rsidR="00C37191" w:rsidRPr="006910BE" w:rsidRDefault="00C37191" w:rsidP="00C37191">
            <w:pPr>
              <w:pStyle w:val="TAC"/>
            </w:pPr>
            <w:r w:rsidRPr="006910BE">
              <w:t>1@78</w:t>
            </w:r>
          </w:p>
        </w:tc>
      </w:tr>
      <w:tr w:rsidR="00C37191" w:rsidRPr="006910BE" w14:paraId="13E32126"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4850BC" w14:textId="77777777" w:rsidR="00C37191" w:rsidRPr="006910BE" w:rsidRDefault="00C37191" w:rsidP="00C3719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0E0B" w14:textId="77777777" w:rsidR="00C37191" w:rsidRPr="006910BE" w:rsidRDefault="00C37191" w:rsidP="00C3719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7D9C5A"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E4192A"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DA62C63"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019A6C"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8DED83"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DD90FC"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0FD796"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CE4646"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6AA86C"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CC0B88" w14:textId="77777777" w:rsidR="00C37191" w:rsidRPr="006910BE" w:rsidRDefault="00C37191" w:rsidP="00C37191">
            <w:pPr>
              <w:pStyle w:val="TAC"/>
            </w:pPr>
            <w:r w:rsidRPr="006910BE">
              <w:t>1@201</w:t>
            </w:r>
          </w:p>
        </w:tc>
      </w:tr>
      <w:tr w:rsidR="00C37191" w:rsidRPr="006910BE" w14:paraId="356C3749"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7B5FE3" w14:textId="77777777" w:rsidR="00C37191" w:rsidRPr="006910BE" w:rsidRDefault="00C37191" w:rsidP="00C3719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A39F8" w14:textId="77777777" w:rsidR="00C37191" w:rsidRPr="006910BE" w:rsidRDefault="00C37191" w:rsidP="00C3719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2EA2E7"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2C6084"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7F97AB" w14:textId="77777777" w:rsidR="00C37191" w:rsidRPr="006910BE" w:rsidRDefault="00C37191" w:rsidP="00C37191">
            <w:pPr>
              <w:pStyle w:val="TAC"/>
            </w:pPr>
            <w:r w:rsidRPr="006910BE">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A74BB"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8CFC48"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B72189"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8E5446"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43AA32"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4EC72"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4FB8AA" w14:textId="77777777" w:rsidR="00C37191" w:rsidRPr="006910BE" w:rsidRDefault="00C37191" w:rsidP="00C37191">
            <w:pPr>
              <w:pStyle w:val="TAC"/>
            </w:pPr>
            <w:r w:rsidRPr="006910BE">
              <w:t>1@0</w:t>
            </w:r>
          </w:p>
        </w:tc>
      </w:tr>
      <w:tr w:rsidR="00C37191" w:rsidRPr="006910BE" w14:paraId="5B0243F2"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391CA15" w14:textId="77777777" w:rsidR="00C37191" w:rsidRPr="006910BE" w:rsidRDefault="00C37191" w:rsidP="00C37191">
            <w:pPr>
              <w:pStyle w:val="TAH"/>
            </w:pPr>
            <w:r w:rsidRPr="006910BE">
              <w:t>Test Setting for DC_26A_n79A Configuration</w:t>
            </w:r>
          </w:p>
        </w:tc>
      </w:tr>
      <w:tr w:rsidR="00C37191" w:rsidRPr="006910BE" w14:paraId="64D1B32B"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F57D39" w14:textId="77777777" w:rsidR="00C37191" w:rsidRPr="006910BE" w:rsidRDefault="00C37191" w:rsidP="00C37191">
            <w:pPr>
              <w:pStyle w:val="TAH"/>
              <w:rPr>
                <w:b w:val="0"/>
                <w:bCs/>
              </w:rPr>
            </w:pPr>
            <w:r w:rsidRPr="006910BE">
              <w:rPr>
                <w:b w:val="0"/>
                <w:bCs/>
              </w:rPr>
              <w:t>N/A (Note 14)</w:t>
            </w:r>
          </w:p>
        </w:tc>
      </w:tr>
      <w:tr w:rsidR="00C37191" w:rsidRPr="006910BE" w14:paraId="59F1BDBF"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D3730E" w14:textId="77777777" w:rsidR="00C37191" w:rsidRPr="006910BE" w:rsidRDefault="00C37191" w:rsidP="00C37191">
            <w:pPr>
              <w:pStyle w:val="TAH"/>
            </w:pPr>
            <w:r w:rsidRPr="006910BE">
              <w:t>Test Setting for DC_28A_n3A Configuration</w:t>
            </w:r>
          </w:p>
        </w:tc>
      </w:tr>
      <w:tr w:rsidR="00C37191" w:rsidRPr="006910BE" w14:paraId="57C59740"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09242D"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BD9961" w14:textId="77777777" w:rsidR="00C37191" w:rsidRPr="006910BE" w:rsidRDefault="00C37191" w:rsidP="00C3719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B1FF91"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65C02" w14:textId="77777777" w:rsidR="00C37191" w:rsidRPr="006910BE" w:rsidRDefault="00C37191" w:rsidP="00C37191">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2475CC"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C7C802"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0D7B6" w14:textId="77777777" w:rsidR="00C37191" w:rsidRPr="006910BE" w:rsidRDefault="00C37191" w:rsidP="00C37191">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01292"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854063"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03C52B"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FED17"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278FD5" w14:textId="77777777" w:rsidR="00C37191" w:rsidRPr="006910BE" w:rsidRDefault="00C37191" w:rsidP="00C37191">
            <w:pPr>
              <w:pStyle w:val="TAC"/>
            </w:pPr>
            <w:r w:rsidRPr="006910BE">
              <w:t>1@0</w:t>
            </w:r>
          </w:p>
        </w:tc>
      </w:tr>
      <w:tr w:rsidR="00C37191" w:rsidRPr="006910BE" w14:paraId="7BE3A366"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4846EB" w14:textId="77777777" w:rsidR="00C37191" w:rsidRPr="006910BE" w:rsidRDefault="00C37191" w:rsidP="00C3719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D588F4" w14:textId="77777777" w:rsidR="00C37191" w:rsidRPr="006910BE" w:rsidRDefault="00C37191" w:rsidP="00C3719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F3BB7A"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6C120F" w14:textId="77777777" w:rsidR="00C37191" w:rsidRPr="006910BE" w:rsidRDefault="00C37191" w:rsidP="00C37191">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FDA204"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3D41C1"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105BD6" w14:textId="77777777" w:rsidR="00C37191" w:rsidRPr="006910BE" w:rsidRDefault="00C37191" w:rsidP="00C37191">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9FE899"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AB16D6"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98071B"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5557D9"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17ECC9" w14:textId="77777777" w:rsidR="00C37191" w:rsidRPr="006910BE" w:rsidRDefault="00C37191" w:rsidP="00C37191">
            <w:pPr>
              <w:pStyle w:val="TAC"/>
            </w:pPr>
            <w:r w:rsidRPr="006910BE">
              <w:t>1@159</w:t>
            </w:r>
          </w:p>
        </w:tc>
      </w:tr>
      <w:tr w:rsidR="00C37191" w:rsidRPr="006910BE" w14:paraId="3D81664F"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006BB9" w14:textId="77777777" w:rsidR="00C37191" w:rsidRPr="006910BE" w:rsidRDefault="00C37191" w:rsidP="00C3719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319929" w14:textId="77777777" w:rsidR="00C37191" w:rsidRPr="006910BE" w:rsidRDefault="00C37191" w:rsidP="00C3719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CD8487"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61DF38" w14:textId="77777777" w:rsidR="00C37191" w:rsidRPr="006910BE" w:rsidRDefault="00C37191" w:rsidP="00C37191">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BD5FAE"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C6543"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58704" w14:textId="77777777" w:rsidR="00C37191" w:rsidRPr="006910BE" w:rsidRDefault="00C37191" w:rsidP="00C37191">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698FD4"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BF76A7"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37DF2C"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799A97"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2C5339" w14:textId="77777777" w:rsidR="00C37191" w:rsidRPr="006910BE" w:rsidRDefault="00C37191" w:rsidP="00C37191">
            <w:pPr>
              <w:pStyle w:val="TAC"/>
            </w:pPr>
            <w:r w:rsidRPr="006910BE">
              <w:t>1@0</w:t>
            </w:r>
          </w:p>
        </w:tc>
      </w:tr>
      <w:tr w:rsidR="00C37191" w:rsidRPr="006910BE" w14:paraId="0751E624"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3EABCF" w14:textId="77777777" w:rsidR="00C37191" w:rsidRPr="006910BE" w:rsidRDefault="00C37191" w:rsidP="00C37191">
            <w:pPr>
              <w:pStyle w:val="TAH"/>
            </w:pPr>
            <w:r w:rsidRPr="006910BE">
              <w:t>Test Setting for DC_28A_n5A Configuration</w:t>
            </w:r>
          </w:p>
        </w:tc>
      </w:tr>
      <w:tr w:rsidR="00C37191" w:rsidRPr="006910BE" w14:paraId="3013AD01"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F6A08F" w14:textId="77777777" w:rsidR="00C37191" w:rsidRPr="006910BE" w:rsidRDefault="00C37191" w:rsidP="00C3719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7A719A" w14:textId="77777777" w:rsidR="00C37191" w:rsidRPr="006910BE" w:rsidRDefault="00C37191" w:rsidP="00C37191">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51143" w14:textId="77777777" w:rsidR="00C37191" w:rsidRPr="006910BE" w:rsidRDefault="00C37191" w:rsidP="00C3719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41BF9" w14:textId="77777777" w:rsidR="00C37191" w:rsidRPr="006910BE" w:rsidRDefault="00C37191" w:rsidP="00C37191">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1D0C3" w14:textId="77777777" w:rsidR="00C37191" w:rsidRPr="006910BE" w:rsidRDefault="00C37191" w:rsidP="00C3719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729040" w14:textId="77777777" w:rsidR="00C37191" w:rsidRPr="006910BE" w:rsidRDefault="00C37191" w:rsidP="00C3719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49EB2" w14:textId="77777777" w:rsidR="00C37191" w:rsidRPr="006910BE" w:rsidRDefault="00C37191" w:rsidP="00C3719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8FC62" w14:textId="77777777" w:rsidR="00C37191" w:rsidRPr="006910BE" w:rsidRDefault="00C37191" w:rsidP="00C3719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97471F" w14:textId="77777777" w:rsidR="00C37191" w:rsidRPr="006910BE" w:rsidRDefault="00C37191" w:rsidP="00C3719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902C21" w14:textId="77777777" w:rsidR="00C37191" w:rsidRPr="006910BE" w:rsidRDefault="00C37191" w:rsidP="00C3719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9CCD8" w14:textId="77777777" w:rsidR="00C37191" w:rsidRPr="006910BE" w:rsidRDefault="00CB2950" w:rsidP="00C37191">
            <w:pPr>
              <w:pStyle w:val="TAC"/>
            </w:pPr>
            <w:hyperlink r:id="rId45" w:history="1">
              <w:r w:rsidR="00C37191" w:rsidRPr="006910BE">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347906" w14:textId="77777777" w:rsidR="00C37191" w:rsidRPr="006910BE" w:rsidRDefault="00C37191" w:rsidP="00C37191">
            <w:pPr>
              <w:pStyle w:val="TAC"/>
            </w:pPr>
            <w:r w:rsidRPr="006910BE">
              <w:rPr>
                <w:rFonts w:cs="Arial"/>
                <w:color w:val="000000"/>
                <w:szCs w:val="18"/>
              </w:rPr>
              <w:t>1@105</w:t>
            </w:r>
          </w:p>
        </w:tc>
      </w:tr>
      <w:tr w:rsidR="00C37191" w:rsidRPr="006910BE" w14:paraId="452EB32F"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E0C053" w14:textId="77777777" w:rsidR="00C37191" w:rsidRPr="006910BE" w:rsidRDefault="00C37191" w:rsidP="00C37191">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1C80" w14:textId="77777777" w:rsidR="00C37191" w:rsidRPr="006910BE" w:rsidRDefault="00C37191" w:rsidP="00C37191">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52727" w14:textId="77777777" w:rsidR="00C37191" w:rsidRPr="006910BE" w:rsidRDefault="00C37191" w:rsidP="00C3719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2BD60A" w14:textId="77777777" w:rsidR="00C37191" w:rsidRPr="006910BE" w:rsidRDefault="00C37191" w:rsidP="00C37191">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BF136D" w14:textId="77777777" w:rsidR="00C37191" w:rsidRPr="006910BE" w:rsidRDefault="00C37191" w:rsidP="00C3719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59159C" w14:textId="77777777" w:rsidR="00C37191" w:rsidRPr="006910BE" w:rsidRDefault="00C37191" w:rsidP="00C3719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9EF9C8" w14:textId="77777777" w:rsidR="00C37191" w:rsidRPr="006910BE" w:rsidRDefault="00C37191" w:rsidP="00C3719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E14E17" w14:textId="77777777" w:rsidR="00C37191" w:rsidRPr="006910BE" w:rsidRDefault="00C37191" w:rsidP="00C3719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7D996D" w14:textId="77777777" w:rsidR="00C37191" w:rsidRPr="006910BE" w:rsidRDefault="00C37191" w:rsidP="00C3719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73D8F7" w14:textId="77777777" w:rsidR="00C37191" w:rsidRPr="006910BE" w:rsidRDefault="00C37191" w:rsidP="00C3719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76AFF" w14:textId="77777777" w:rsidR="00C37191" w:rsidRPr="006910BE" w:rsidRDefault="00C37191" w:rsidP="00C37191">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B0AECC" w14:textId="77777777" w:rsidR="00C37191" w:rsidRPr="006910BE" w:rsidRDefault="00C37191" w:rsidP="00C37191">
            <w:pPr>
              <w:pStyle w:val="TAC"/>
            </w:pPr>
            <w:r w:rsidRPr="006910BE">
              <w:rPr>
                <w:rFonts w:cs="Arial"/>
                <w:color w:val="000000"/>
                <w:szCs w:val="18"/>
              </w:rPr>
              <w:t>1@0</w:t>
            </w:r>
          </w:p>
        </w:tc>
      </w:tr>
      <w:tr w:rsidR="00C37191" w:rsidRPr="006910BE" w14:paraId="6D22E137"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9CDB48" w14:textId="77777777" w:rsidR="00C37191" w:rsidRPr="006910BE" w:rsidRDefault="00C37191" w:rsidP="00C37191">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951E64" w14:textId="77777777" w:rsidR="00C37191" w:rsidRPr="006910BE" w:rsidRDefault="00C37191" w:rsidP="00C37191">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BBB5DF" w14:textId="77777777" w:rsidR="00C37191" w:rsidRPr="006910BE" w:rsidRDefault="00C37191" w:rsidP="00C3719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3D1A28" w14:textId="77777777" w:rsidR="00C37191" w:rsidRPr="006910BE" w:rsidRDefault="00C37191" w:rsidP="00C37191">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214AD3" w14:textId="77777777" w:rsidR="00C37191" w:rsidRPr="006910BE" w:rsidRDefault="00C37191" w:rsidP="00C3719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402F68" w14:textId="77777777" w:rsidR="00C37191" w:rsidRPr="006910BE" w:rsidRDefault="00C37191" w:rsidP="00C3719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678FCF" w14:textId="77777777" w:rsidR="00C37191" w:rsidRPr="006910BE" w:rsidRDefault="00C37191" w:rsidP="00C3719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04D44A" w14:textId="77777777" w:rsidR="00C37191" w:rsidRPr="006910BE" w:rsidRDefault="00C37191" w:rsidP="00C3719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0D76C" w14:textId="77777777" w:rsidR="00C37191" w:rsidRPr="006910BE" w:rsidRDefault="00C37191" w:rsidP="00C3719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4171" w14:textId="77777777" w:rsidR="00C37191" w:rsidRPr="006910BE" w:rsidRDefault="00C37191" w:rsidP="00C3719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8C8BF5" w14:textId="77777777" w:rsidR="00C37191" w:rsidRPr="006910BE" w:rsidRDefault="00C37191" w:rsidP="00C37191">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E1EBE0" w14:textId="77777777" w:rsidR="00C37191" w:rsidRPr="006910BE" w:rsidRDefault="00CB2950" w:rsidP="00C37191">
            <w:pPr>
              <w:pStyle w:val="TAC"/>
            </w:pPr>
            <w:hyperlink r:id="rId46" w:history="1">
              <w:r w:rsidR="00C37191" w:rsidRPr="006910BE">
                <w:rPr>
                  <w:rStyle w:val="Hyperlink"/>
                  <w:rFonts w:cs="Arial"/>
                  <w:color w:val="000000"/>
                  <w:szCs w:val="18"/>
                </w:rPr>
                <w:t>1@0</w:t>
              </w:r>
            </w:hyperlink>
          </w:p>
        </w:tc>
      </w:tr>
      <w:tr w:rsidR="00C37191" w:rsidRPr="006910BE" w14:paraId="65E9E990"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26E9F2" w14:textId="77777777" w:rsidR="00C37191" w:rsidRPr="006910BE" w:rsidRDefault="00C37191" w:rsidP="00C37191">
            <w:pPr>
              <w:pStyle w:val="TAH"/>
            </w:pPr>
            <w:r w:rsidRPr="006910BE">
              <w:t>Test Setting for DC_28A_</w:t>
            </w:r>
            <w:r w:rsidRPr="0091748E">
              <w:t xml:space="preserve">n7A </w:t>
            </w:r>
            <w:r w:rsidRPr="006910BE">
              <w:t>Configuration</w:t>
            </w:r>
          </w:p>
        </w:tc>
      </w:tr>
      <w:tr w:rsidR="00C37191" w:rsidRPr="006910BE" w14:paraId="625B57B4"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B234DE"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A316A5" w14:textId="77777777" w:rsidR="00C37191" w:rsidRPr="006910BE" w:rsidRDefault="00C37191" w:rsidP="00C3719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A8844C"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E80E9C" w14:textId="77777777" w:rsidR="00C37191" w:rsidRPr="006910BE" w:rsidRDefault="00C37191" w:rsidP="00C37191">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53696"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8BF002"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835C8E" w14:textId="77777777" w:rsidR="00C37191" w:rsidRPr="006910BE" w:rsidRDefault="00C37191" w:rsidP="00C3719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82C000"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0CA920"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C10479"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55340"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E7880F" w14:textId="77777777" w:rsidR="00C37191" w:rsidRPr="006910BE" w:rsidRDefault="00C37191" w:rsidP="00C37191">
            <w:pPr>
              <w:pStyle w:val="TAC"/>
            </w:pPr>
            <w:r w:rsidRPr="006910BE">
              <w:t>1@105</w:t>
            </w:r>
          </w:p>
        </w:tc>
      </w:tr>
      <w:tr w:rsidR="00C37191" w:rsidRPr="006910BE" w14:paraId="73AF20A8"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5406D54" w14:textId="77777777" w:rsidR="00C37191" w:rsidRPr="006910BE" w:rsidRDefault="00C37191" w:rsidP="00C37191">
            <w:pPr>
              <w:pStyle w:val="TAH"/>
            </w:pPr>
            <w:r w:rsidRPr="006910BE">
              <w:t>Test Setting for DC_28A_n77A Configuration</w:t>
            </w:r>
          </w:p>
        </w:tc>
      </w:tr>
      <w:tr w:rsidR="00C37191" w:rsidRPr="006910BE" w14:paraId="218C5B83"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84B183"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9AB866" w14:textId="77777777" w:rsidR="00C37191" w:rsidRPr="006910BE" w:rsidRDefault="00C37191" w:rsidP="00C3719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A0D14F"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8A9CA3"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A80A5B"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2298A"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05CF1"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A39CE"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A86CC7"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61D912"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D16C06"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29C58D" w14:textId="77777777" w:rsidR="00C37191" w:rsidRPr="006910BE" w:rsidRDefault="00C37191" w:rsidP="00C37191">
            <w:pPr>
              <w:pStyle w:val="TAC"/>
            </w:pPr>
            <w:r w:rsidRPr="006910BE">
              <w:t>1@0</w:t>
            </w:r>
          </w:p>
        </w:tc>
      </w:tr>
      <w:tr w:rsidR="00C37191" w:rsidRPr="006910BE" w14:paraId="01A450BC"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9F674A" w14:textId="77777777" w:rsidR="00C37191" w:rsidRPr="006910BE" w:rsidRDefault="00C37191" w:rsidP="00C3719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4A4C4A" w14:textId="77777777" w:rsidR="00C37191" w:rsidRPr="006910BE" w:rsidRDefault="00C37191" w:rsidP="00C3719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5D7486"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4BF0A6"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5C0472"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351B9"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E48D"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06AD7F"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3AA46C"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C2A16B"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B76C13"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B9E574" w14:textId="77777777" w:rsidR="00C37191" w:rsidRPr="006910BE" w:rsidRDefault="00C37191" w:rsidP="00C37191">
            <w:pPr>
              <w:pStyle w:val="TAC"/>
            </w:pPr>
            <w:r w:rsidRPr="006910BE">
              <w:t>1@158</w:t>
            </w:r>
          </w:p>
        </w:tc>
      </w:tr>
      <w:tr w:rsidR="00C37191" w:rsidRPr="006910BE" w14:paraId="751EC868"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B9FB9D" w14:textId="77777777" w:rsidR="00C37191" w:rsidRPr="006910BE" w:rsidRDefault="00C37191" w:rsidP="00C3719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F67C2B" w14:textId="77777777" w:rsidR="00C37191" w:rsidRPr="006910BE" w:rsidRDefault="00C37191" w:rsidP="00C3719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066390"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656B2"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893CC"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AAEE9A"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904D4F"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F28E7E"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51337E"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3139B1"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7F4219"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178A3A" w14:textId="77777777" w:rsidR="00C37191" w:rsidRPr="006910BE" w:rsidRDefault="00C37191" w:rsidP="00C37191">
            <w:pPr>
              <w:pStyle w:val="TAC"/>
            </w:pPr>
            <w:r w:rsidRPr="006910BE">
              <w:t>1@130</w:t>
            </w:r>
          </w:p>
        </w:tc>
      </w:tr>
      <w:tr w:rsidR="00C37191" w:rsidRPr="006910BE" w14:paraId="53718A7C"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FB2901" w14:textId="77777777" w:rsidR="00C37191" w:rsidRPr="006910BE" w:rsidRDefault="00C37191" w:rsidP="00C3719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60E282" w14:textId="77777777" w:rsidR="00C37191" w:rsidRPr="006910BE" w:rsidRDefault="00C37191" w:rsidP="00C3719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E5238"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0502A3"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430E51" w14:textId="77777777" w:rsidR="00C37191" w:rsidRPr="006910BE" w:rsidRDefault="00C37191" w:rsidP="00C37191">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8910DF"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8ED84"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9CA4C3"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69B570"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627968"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D85E06"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9C04D0" w14:textId="77777777" w:rsidR="00C37191" w:rsidRPr="006910BE" w:rsidRDefault="00C37191" w:rsidP="00C37191">
            <w:pPr>
              <w:pStyle w:val="TAC"/>
            </w:pPr>
            <w:r w:rsidRPr="006910BE">
              <w:t>1@0</w:t>
            </w:r>
          </w:p>
        </w:tc>
      </w:tr>
      <w:tr w:rsidR="00C37191" w:rsidRPr="006910BE" w14:paraId="35A48C91"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DA989A" w14:textId="77777777" w:rsidR="00C37191" w:rsidRPr="006910BE" w:rsidRDefault="00C37191" w:rsidP="00C3719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1D38D0" w14:textId="77777777" w:rsidR="00C37191" w:rsidRPr="006910BE" w:rsidRDefault="00C37191" w:rsidP="00C3719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1980D7"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70ACEB"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A6941B"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8C9664"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725837"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AF0050"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ABB7BA"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B46364"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55C0E2"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D55180" w14:textId="77777777" w:rsidR="00C37191" w:rsidRPr="006910BE" w:rsidRDefault="00C37191" w:rsidP="00C37191">
            <w:pPr>
              <w:pStyle w:val="TAC"/>
            </w:pPr>
            <w:r w:rsidRPr="006910BE">
              <w:t>1@0</w:t>
            </w:r>
          </w:p>
        </w:tc>
      </w:tr>
      <w:tr w:rsidR="00C37191" w:rsidRPr="006910BE" w14:paraId="0C02E623"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B17444" w14:textId="77777777" w:rsidR="00C37191" w:rsidRPr="006910BE" w:rsidRDefault="00C37191" w:rsidP="00C37191">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C60329" w14:textId="77777777" w:rsidR="00C37191" w:rsidRPr="006910BE" w:rsidRDefault="00C37191" w:rsidP="00C3719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74070D"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F3852"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056EA"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32088"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3CCDB"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46EA64"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9AC97A"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3054A3"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2BF337"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1E6484" w14:textId="77777777" w:rsidR="00C37191" w:rsidRPr="006910BE" w:rsidRDefault="00C37191" w:rsidP="00C37191">
            <w:pPr>
              <w:pStyle w:val="TAC"/>
            </w:pPr>
            <w:r w:rsidRPr="006910BE">
              <w:t>1@272</w:t>
            </w:r>
          </w:p>
        </w:tc>
      </w:tr>
      <w:tr w:rsidR="00C37191" w:rsidRPr="006910BE" w14:paraId="0CE54C22"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437972" w14:textId="77777777" w:rsidR="00C37191" w:rsidRPr="006910BE" w:rsidRDefault="00C37191" w:rsidP="00C3719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6F51D" w14:textId="77777777" w:rsidR="00C37191" w:rsidRPr="006910BE" w:rsidRDefault="00C37191" w:rsidP="00C3719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462630"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3D24F"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17F67E" w14:textId="77777777" w:rsidR="00C37191" w:rsidRPr="006910BE" w:rsidRDefault="00C37191" w:rsidP="00C37191">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5818CA"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BBCF21"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060559"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07F170"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C621D1"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0C1762"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E9D6E2" w14:textId="77777777" w:rsidR="00C37191" w:rsidRPr="006910BE" w:rsidRDefault="00C37191" w:rsidP="00C37191">
            <w:pPr>
              <w:pStyle w:val="TAC"/>
            </w:pPr>
            <w:r w:rsidRPr="006910BE">
              <w:t>1@0</w:t>
            </w:r>
          </w:p>
        </w:tc>
      </w:tr>
      <w:tr w:rsidR="00C37191" w:rsidRPr="006910BE" w14:paraId="3465451C" w14:textId="77777777" w:rsidTr="00820C74">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53A67863" w14:textId="77777777" w:rsidR="00C37191" w:rsidRPr="006910BE" w:rsidRDefault="00C37191" w:rsidP="00C37191">
            <w:pPr>
              <w:pStyle w:val="TAH"/>
            </w:pPr>
            <w:r w:rsidRPr="006910BE">
              <w:t>Test Setting for DC_28A_n78A Configuration</w:t>
            </w:r>
          </w:p>
        </w:tc>
      </w:tr>
      <w:tr w:rsidR="00C37191" w:rsidRPr="006910BE" w14:paraId="550D797C"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C19002A"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6281F8D" w14:textId="77777777" w:rsidR="00C37191" w:rsidRPr="006910BE" w:rsidRDefault="00C37191" w:rsidP="00C3719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C4F4B53"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9098697" w14:textId="77777777" w:rsidR="00C37191" w:rsidRPr="006910BE" w:rsidRDefault="00C37191" w:rsidP="00C37191">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D7D4E16"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2965CE"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E335213"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E06C42"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9A5F326"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6DC41B"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4092EB4" w14:textId="77777777" w:rsidR="00C37191" w:rsidRPr="006910BE" w:rsidRDefault="00C37191" w:rsidP="00C37191">
            <w:pPr>
              <w:pStyle w:val="TAC"/>
            </w:pPr>
            <w:r w:rsidRPr="006910BE">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F5182A2" w14:textId="77777777" w:rsidR="00C37191" w:rsidRPr="006910BE" w:rsidRDefault="00C37191" w:rsidP="00C37191">
            <w:pPr>
              <w:pStyle w:val="TAC"/>
            </w:pPr>
            <w:r w:rsidRPr="006910BE">
              <w:t>1@0</w:t>
            </w:r>
          </w:p>
        </w:tc>
      </w:tr>
      <w:tr w:rsidR="00C37191" w:rsidRPr="006910BE" w14:paraId="0D4D3DC2"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0FA74D3" w14:textId="77777777" w:rsidR="00C37191" w:rsidRPr="006910BE" w:rsidRDefault="00C37191" w:rsidP="00C3719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3606FE9" w14:textId="77777777" w:rsidR="00C37191" w:rsidRPr="006910BE" w:rsidRDefault="00C37191" w:rsidP="00C3719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B20C65"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A92605C" w14:textId="77777777" w:rsidR="00C37191" w:rsidRPr="006910BE" w:rsidRDefault="00C37191" w:rsidP="00C37191">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878D87"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74D414B"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9CEBE80"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B6F0FAF"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B9AEF2"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797C36"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39F1F07" w14:textId="77777777" w:rsidR="00C37191" w:rsidRPr="006910BE" w:rsidRDefault="00C37191" w:rsidP="00C37191">
            <w:pPr>
              <w:pStyle w:val="TAC"/>
            </w:pPr>
            <w:r w:rsidRPr="006910BE">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2A76093D" w14:textId="77777777" w:rsidR="00C37191" w:rsidRPr="006910BE" w:rsidRDefault="00C37191" w:rsidP="00C37191">
            <w:pPr>
              <w:pStyle w:val="TAC"/>
            </w:pPr>
            <w:r w:rsidRPr="006910BE">
              <w:t>1@272</w:t>
            </w:r>
          </w:p>
        </w:tc>
      </w:tr>
      <w:tr w:rsidR="00C37191" w:rsidRPr="006910BE" w14:paraId="3A432F93"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746F1B9" w14:textId="77777777" w:rsidR="00C37191" w:rsidRPr="006910BE" w:rsidRDefault="00C37191" w:rsidP="00C3719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7B43387" w14:textId="77777777" w:rsidR="00C37191" w:rsidRPr="006910BE" w:rsidRDefault="00C37191" w:rsidP="00C3719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7299C68" w14:textId="77777777" w:rsidR="00C37191" w:rsidRPr="006910BE" w:rsidRDefault="00C37191" w:rsidP="00C3719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621DDF" w14:textId="77777777" w:rsidR="00C37191" w:rsidRPr="006910BE" w:rsidRDefault="00C37191" w:rsidP="00C37191">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20B08E"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622086E"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2AA63CA"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DC31194"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F862265"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E26F68"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4D8C625" w14:textId="77777777" w:rsidR="00C37191" w:rsidRPr="006910BE" w:rsidRDefault="00C37191" w:rsidP="00C37191">
            <w:pPr>
              <w:pStyle w:val="TAC"/>
            </w:pPr>
            <w:r w:rsidRPr="006910BE">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0B36395C" w14:textId="77777777" w:rsidR="00C37191" w:rsidRPr="006910BE" w:rsidRDefault="00C37191" w:rsidP="00C37191">
            <w:pPr>
              <w:pStyle w:val="TAC"/>
            </w:pPr>
            <w:r w:rsidRPr="006910BE">
              <w:t>1@272</w:t>
            </w:r>
          </w:p>
        </w:tc>
      </w:tr>
      <w:tr w:rsidR="00C37191" w:rsidRPr="006910BE" w14:paraId="7D069B67"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E84FA3C" w14:textId="77777777" w:rsidR="00C37191" w:rsidRPr="006910BE" w:rsidRDefault="00C37191" w:rsidP="00C3719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E80B5DA" w14:textId="77777777" w:rsidR="00C37191" w:rsidRPr="006910BE" w:rsidRDefault="00C37191" w:rsidP="00C3719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ACD2ECE"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C898109" w14:textId="77777777" w:rsidR="00C37191" w:rsidRPr="006910BE" w:rsidRDefault="00C37191" w:rsidP="00C37191">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27F4D6"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1E882EB"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FF34EA9"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41D6258"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6527F3D"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E84CFB"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DE22E8" w14:textId="77777777" w:rsidR="00C37191" w:rsidRPr="006910BE" w:rsidRDefault="00C37191" w:rsidP="00C37191">
            <w:pPr>
              <w:pStyle w:val="TAC"/>
            </w:pPr>
            <w:r w:rsidRPr="006910BE">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23EE0370" w14:textId="77777777" w:rsidR="00C37191" w:rsidRPr="006910BE" w:rsidRDefault="00C37191" w:rsidP="00C37191">
            <w:pPr>
              <w:pStyle w:val="TAC"/>
            </w:pPr>
            <w:r w:rsidRPr="006910BE">
              <w:t>1@190</w:t>
            </w:r>
          </w:p>
        </w:tc>
      </w:tr>
      <w:tr w:rsidR="00C37191" w:rsidRPr="006910BE" w14:paraId="17C75C85"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184B5B5" w14:textId="77777777" w:rsidR="00C37191" w:rsidRPr="006910BE" w:rsidRDefault="00C37191" w:rsidP="00C3719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B3B9AD2" w14:textId="77777777" w:rsidR="00C37191" w:rsidRPr="006910BE" w:rsidRDefault="00C37191" w:rsidP="00C3719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AF61BB"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B44F00B" w14:textId="77777777" w:rsidR="00C37191" w:rsidRPr="006910BE" w:rsidRDefault="00C37191" w:rsidP="00C37191">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EB996CF"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0DB619B"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B3C726B"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8FE3721"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B95D909"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B40543"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3AB0C1" w14:textId="77777777" w:rsidR="00C37191" w:rsidRPr="006910BE" w:rsidRDefault="00C37191" w:rsidP="00C37191">
            <w:pPr>
              <w:pStyle w:val="TAC"/>
            </w:pPr>
            <w:r w:rsidRPr="006910BE">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59BDF04" w14:textId="77777777" w:rsidR="00C37191" w:rsidRPr="006910BE" w:rsidRDefault="00C37191" w:rsidP="00C37191">
            <w:pPr>
              <w:pStyle w:val="TAC"/>
            </w:pPr>
            <w:r w:rsidRPr="006910BE">
              <w:t>1@0</w:t>
            </w:r>
          </w:p>
        </w:tc>
      </w:tr>
      <w:tr w:rsidR="00C37191" w:rsidRPr="006910BE" w14:paraId="4E1C825F"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6351968" w14:textId="77777777" w:rsidR="00C37191" w:rsidRPr="006910BE" w:rsidRDefault="00C37191" w:rsidP="00C37191">
            <w:pPr>
              <w:pStyle w:val="TAH"/>
            </w:pPr>
            <w:r w:rsidRPr="006910BE">
              <w:t>Test Setting for DC_28A_n79A Configuration</w:t>
            </w:r>
          </w:p>
        </w:tc>
      </w:tr>
      <w:tr w:rsidR="00C37191" w:rsidRPr="006910BE" w14:paraId="5D52F300"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C25D50" w14:textId="77777777" w:rsidR="00C37191" w:rsidRPr="006910BE" w:rsidRDefault="00C37191" w:rsidP="00C3719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A7FE" w14:textId="77777777" w:rsidR="00C37191" w:rsidRPr="006910BE" w:rsidRDefault="00C37191" w:rsidP="00C37191">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73A4A0" w14:textId="77777777" w:rsidR="00C37191" w:rsidRPr="006910BE" w:rsidRDefault="00C37191" w:rsidP="00C3719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7F506F" w14:textId="77777777" w:rsidR="00C37191" w:rsidRPr="006910BE" w:rsidRDefault="00C37191" w:rsidP="00C37191">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3DA903" w14:textId="77777777" w:rsidR="00C37191" w:rsidRPr="006910BE" w:rsidRDefault="00C37191" w:rsidP="00C3719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89A724" w14:textId="77777777" w:rsidR="00C37191" w:rsidRPr="006910BE" w:rsidRDefault="00C37191" w:rsidP="00C3719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DDDBC2" w14:textId="77777777" w:rsidR="00C37191" w:rsidRPr="006910BE" w:rsidRDefault="00C37191" w:rsidP="00C3719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44667D" w14:textId="77777777" w:rsidR="00C37191" w:rsidRPr="006910BE" w:rsidRDefault="00C37191" w:rsidP="00C3719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1C880D" w14:textId="77777777" w:rsidR="00C37191" w:rsidRPr="006910BE" w:rsidRDefault="00C37191" w:rsidP="00C3719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9C2EDE" w14:textId="77777777" w:rsidR="00C37191" w:rsidRPr="006910BE" w:rsidRDefault="00C37191" w:rsidP="00C3719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BED3D0" w14:textId="77777777" w:rsidR="00C37191" w:rsidRPr="006910BE" w:rsidRDefault="00C37191" w:rsidP="00C37191">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D0B23F" w14:textId="77777777" w:rsidR="00C37191" w:rsidRPr="006910BE" w:rsidRDefault="00C37191" w:rsidP="00C37191">
            <w:pPr>
              <w:pStyle w:val="TAC"/>
            </w:pPr>
            <w:r w:rsidRPr="006910BE">
              <w:rPr>
                <w:rFonts w:cs="Arial"/>
                <w:color w:val="000000"/>
                <w:szCs w:val="18"/>
              </w:rPr>
              <w:t>1@272</w:t>
            </w:r>
          </w:p>
        </w:tc>
      </w:tr>
      <w:tr w:rsidR="00C37191" w:rsidRPr="006910BE" w14:paraId="2B16816E"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2413837" w14:textId="77777777" w:rsidR="00C37191" w:rsidRPr="006910BE" w:rsidRDefault="00C37191" w:rsidP="00C37191">
            <w:pPr>
              <w:pStyle w:val="TAH"/>
            </w:pPr>
            <w:r w:rsidRPr="006910BE">
              <w:t>Test Setting for DC_30A_n5A Configuration</w:t>
            </w:r>
          </w:p>
        </w:tc>
      </w:tr>
      <w:tr w:rsidR="00C37191" w:rsidRPr="006910BE" w14:paraId="59020671"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701E92"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51970F" w14:textId="77777777" w:rsidR="00C37191" w:rsidRPr="006910BE" w:rsidRDefault="00C37191" w:rsidP="00C37191">
            <w:pPr>
              <w:pStyle w:val="TAC"/>
            </w:pPr>
            <w:r w:rsidRPr="006910BE">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1D1A5A"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8CAEE" w14:textId="77777777" w:rsidR="00C37191" w:rsidRPr="006910BE" w:rsidRDefault="00C37191" w:rsidP="00C37191">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DDFD4F"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4B6217" w14:textId="77777777" w:rsidR="00C37191" w:rsidRPr="006910BE" w:rsidRDefault="00C37191" w:rsidP="00C3719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EF481" w14:textId="77777777" w:rsidR="00C37191" w:rsidRPr="006910BE" w:rsidRDefault="00C37191" w:rsidP="00C3719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F6E54A"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C6F4FE"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17516"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5AB68" w14:textId="77777777" w:rsidR="00C37191" w:rsidRPr="006910BE" w:rsidRDefault="00C37191" w:rsidP="00C37191">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ED632A" w14:textId="77777777" w:rsidR="00C37191" w:rsidRPr="006910BE" w:rsidRDefault="00C37191" w:rsidP="00C37191">
            <w:pPr>
              <w:pStyle w:val="TAC"/>
            </w:pPr>
            <w:r w:rsidRPr="006910BE">
              <w:t>1@105</w:t>
            </w:r>
          </w:p>
        </w:tc>
      </w:tr>
      <w:tr w:rsidR="00C37191" w:rsidRPr="006910BE" w14:paraId="3D64871A"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BE0221" w14:textId="77777777" w:rsidR="00C37191" w:rsidRPr="006910BE" w:rsidRDefault="00C37191" w:rsidP="00C37191">
            <w:pPr>
              <w:pStyle w:val="TAH"/>
            </w:pPr>
            <w:r w:rsidRPr="006910BE">
              <w:t>Test Settings for DC_39A_n41A Configuration</w:t>
            </w:r>
          </w:p>
        </w:tc>
      </w:tr>
      <w:tr w:rsidR="00C37191" w:rsidRPr="006910BE" w14:paraId="13B7864F"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FC57D"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82C79" w14:textId="77777777" w:rsidR="00C37191" w:rsidRPr="006910BE" w:rsidRDefault="00C37191" w:rsidP="00C37191">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ECC31"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C2A0D" w14:textId="77777777" w:rsidR="00C37191" w:rsidRPr="006910BE" w:rsidRDefault="00C37191" w:rsidP="00C37191">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5FBAF"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51C92"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60F7D"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D1164"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10126"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5BDCA"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E9D97"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06DF8" w14:textId="77777777" w:rsidR="00C37191" w:rsidRPr="006910BE" w:rsidRDefault="00C37191" w:rsidP="00C37191">
            <w:pPr>
              <w:pStyle w:val="TAC"/>
            </w:pPr>
            <w:r w:rsidRPr="006910BE">
              <w:t>1@272</w:t>
            </w:r>
          </w:p>
        </w:tc>
      </w:tr>
      <w:tr w:rsidR="00C37191" w:rsidRPr="006910BE" w14:paraId="0A1B4C8D"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2A8358E" w14:textId="77777777" w:rsidR="00C37191" w:rsidRPr="006910BE" w:rsidRDefault="00C37191" w:rsidP="00C37191">
            <w:pPr>
              <w:pStyle w:val="TAH"/>
            </w:pPr>
            <w:r w:rsidRPr="006910BE">
              <w:t>Test Settings for DC_39A_n79A Configuration</w:t>
            </w:r>
          </w:p>
        </w:tc>
      </w:tr>
      <w:tr w:rsidR="00C37191" w:rsidRPr="006910BE" w14:paraId="32D1FF8F"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46709"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19C60" w14:textId="77777777" w:rsidR="00C37191" w:rsidRPr="006910BE" w:rsidRDefault="00C37191" w:rsidP="00C37191">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8F0CE"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AF82F" w14:textId="77777777" w:rsidR="00C37191" w:rsidRPr="006910BE" w:rsidRDefault="00C37191" w:rsidP="00C37191">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00BC0"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F9513"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6C8F4"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80451"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A82CC"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8B11D"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F79AE"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BE161" w14:textId="77777777" w:rsidR="00C37191" w:rsidRPr="006910BE" w:rsidRDefault="00C37191" w:rsidP="00C37191">
            <w:pPr>
              <w:pStyle w:val="TAC"/>
            </w:pPr>
            <w:r w:rsidRPr="006910BE">
              <w:t>1@146</w:t>
            </w:r>
          </w:p>
        </w:tc>
      </w:tr>
      <w:tr w:rsidR="00C37191" w:rsidRPr="006910BE" w14:paraId="4BE2EF7A"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45E911" w14:textId="77777777" w:rsidR="00C37191" w:rsidRPr="006910BE" w:rsidRDefault="00C37191" w:rsidP="00C3719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0AFC08" w14:textId="77777777" w:rsidR="00C37191" w:rsidRPr="006910BE" w:rsidRDefault="00C37191" w:rsidP="00C37191">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7383FD"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9B6CE1" w14:textId="77777777" w:rsidR="00C37191" w:rsidRPr="006910BE" w:rsidRDefault="00C37191" w:rsidP="00C37191">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ACEA20" w14:textId="77777777" w:rsidR="00C37191" w:rsidRPr="006910BE" w:rsidRDefault="00C37191" w:rsidP="00C37191">
            <w:pPr>
              <w:pStyle w:val="TAC"/>
            </w:pPr>
            <w:r w:rsidRPr="006910BE">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72A"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7FD26B"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B83CBE"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FF381D"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188A61"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81568D"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E21241" w14:textId="77777777" w:rsidR="00C37191" w:rsidRPr="006910BE" w:rsidRDefault="00C37191" w:rsidP="00C37191">
            <w:pPr>
              <w:pStyle w:val="TAC"/>
            </w:pPr>
            <w:r w:rsidRPr="006910BE">
              <w:t>1@0</w:t>
            </w:r>
          </w:p>
        </w:tc>
      </w:tr>
      <w:tr w:rsidR="00C37191" w:rsidRPr="006910BE" w14:paraId="02F28FE2"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09E712" w14:textId="77777777" w:rsidR="00C37191" w:rsidRPr="006910BE" w:rsidRDefault="00C37191" w:rsidP="00C37191">
            <w:pPr>
              <w:pStyle w:val="TAH"/>
            </w:pPr>
            <w:r w:rsidRPr="006910BE">
              <w:t>Test Settings for DC_40A_n1A Configuration</w:t>
            </w:r>
          </w:p>
        </w:tc>
      </w:tr>
      <w:tr w:rsidR="00C37191" w:rsidRPr="006910BE" w14:paraId="2F7301B8"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868B9F"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A72748" w14:textId="77777777" w:rsidR="00C37191" w:rsidRPr="006910BE" w:rsidRDefault="00C37191" w:rsidP="00C3719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9AE1CD"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D55DFF" w14:textId="77777777" w:rsidR="00C37191" w:rsidRPr="006910BE" w:rsidRDefault="00C37191" w:rsidP="00C37191">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83E877"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79D520"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219CB" w14:textId="77777777" w:rsidR="00C37191" w:rsidRPr="006910BE" w:rsidRDefault="00C37191" w:rsidP="00C3719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D4738A"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613319"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F2283D"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FE840D"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1CC30A" w14:textId="77777777" w:rsidR="00C37191" w:rsidRPr="006910BE" w:rsidRDefault="00C37191" w:rsidP="00C37191">
            <w:pPr>
              <w:pStyle w:val="TAC"/>
            </w:pPr>
            <w:r w:rsidRPr="006910BE">
              <w:t>1@0</w:t>
            </w:r>
          </w:p>
        </w:tc>
      </w:tr>
      <w:tr w:rsidR="00C37191" w:rsidRPr="006910BE" w14:paraId="36841A0C"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15B453" w14:textId="77777777" w:rsidR="00C37191" w:rsidRPr="006910BE" w:rsidRDefault="00C37191" w:rsidP="00C3719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3D51A" w14:textId="77777777" w:rsidR="00C37191" w:rsidRPr="006910BE" w:rsidRDefault="00C37191" w:rsidP="00C3719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033770"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729A3B" w14:textId="77777777" w:rsidR="00C37191" w:rsidRPr="006910BE" w:rsidRDefault="00C37191" w:rsidP="00C37191">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939B68"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BDB3AD"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A2FE50" w14:textId="77777777" w:rsidR="00C37191" w:rsidRPr="006910BE" w:rsidRDefault="00C37191" w:rsidP="00C3719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0336AE"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556F2D"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96F380"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0873C1"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4D8F6D" w14:textId="77777777" w:rsidR="00C37191" w:rsidRPr="006910BE" w:rsidRDefault="00C37191" w:rsidP="00C37191">
            <w:pPr>
              <w:pStyle w:val="TAC"/>
            </w:pPr>
            <w:r w:rsidRPr="006910BE">
              <w:t>1@105</w:t>
            </w:r>
          </w:p>
        </w:tc>
      </w:tr>
      <w:tr w:rsidR="00C37191" w:rsidRPr="006910BE" w14:paraId="0C0ECCDE"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E802D9" w14:textId="77777777" w:rsidR="00C37191" w:rsidRPr="006910BE" w:rsidRDefault="00C37191" w:rsidP="00C3719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C1F30E" w14:textId="77777777" w:rsidR="00C37191" w:rsidRPr="006910BE" w:rsidRDefault="00C37191" w:rsidP="00C3719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65114"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142CE" w14:textId="77777777" w:rsidR="00C37191" w:rsidRPr="006910BE" w:rsidRDefault="00C37191" w:rsidP="00C37191">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CD12D"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D15409"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91A8F2" w14:textId="77777777" w:rsidR="00C37191" w:rsidRPr="006910BE" w:rsidRDefault="00C37191" w:rsidP="00C3719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0B3749"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54D086"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D078D4"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B80FD1"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43A49C" w14:textId="77777777" w:rsidR="00C37191" w:rsidRPr="006910BE" w:rsidRDefault="00C37191" w:rsidP="00C37191">
            <w:pPr>
              <w:pStyle w:val="TAC"/>
            </w:pPr>
            <w:r w:rsidRPr="006910BE">
              <w:t>1@56</w:t>
            </w:r>
          </w:p>
        </w:tc>
      </w:tr>
      <w:tr w:rsidR="00C37191" w:rsidRPr="006910BE" w14:paraId="01B2F545"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D60C1C" w14:textId="77777777" w:rsidR="00C37191" w:rsidRPr="006910BE" w:rsidRDefault="00C37191" w:rsidP="00C3719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9B4F22" w14:textId="77777777" w:rsidR="00C37191" w:rsidRPr="003124FB" w:rsidRDefault="00C37191" w:rsidP="00C37191">
            <w:pPr>
              <w:pStyle w:val="TAC"/>
            </w:pPr>
            <w:r w:rsidRPr="003124F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37B7B3" w14:textId="77777777" w:rsidR="00C37191" w:rsidRPr="003124FB" w:rsidRDefault="00C37191" w:rsidP="00C37191">
            <w:pPr>
              <w:pStyle w:val="TAC"/>
            </w:pPr>
            <w:r w:rsidRPr="003124F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8F1A88" w14:textId="77777777" w:rsidR="00C37191" w:rsidRPr="006910BE" w:rsidRDefault="00C37191" w:rsidP="00C37191">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F99857"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61FA3"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08AED8" w14:textId="77777777" w:rsidR="00C37191" w:rsidRPr="006910BE" w:rsidRDefault="00C37191" w:rsidP="00C3719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286D69"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FA1FED"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A78537"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AE58B6"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8E0DC4" w14:textId="77777777" w:rsidR="00C37191" w:rsidRPr="006910BE" w:rsidRDefault="00C37191" w:rsidP="00C37191">
            <w:pPr>
              <w:pStyle w:val="TAC"/>
            </w:pPr>
            <w:r w:rsidRPr="006910BE">
              <w:t>1@77</w:t>
            </w:r>
          </w:p>
        </w:tc>
      </w:tr>
      <w:tr w:rsidR="00C37191" w:rsidRPr="006910BE" w14:paraId="529F3831"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77FC1B" w14:textId="77777777" w:rsidR="00C37191" w:rsidRPr="006910BE" w:rsidRDefault="00C37191" w:rsidP="00C37191">
            <w:pPr>
              <w:pStyle w:val="TAC"/>
            </w:pPr>
            <w:r w:rsidRPr="006910BE">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0F7FD0" w14:textId="77777777" w:rsidR="00C37191" w:rsidRPr="006910BE" w:rsidRDefault="00C37191" w:rsidP="00C37191">
            <w:pPr>
              <w:pStyle w:val="TAC"/>
            </w:pPr>
            <w:r w:rsidRPr="006910BE">
              <w:rPr>
                <w:lang w:eastAsia="ja-JP"/>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71D8A" w14:textId="77777777" w:rsidR="00C37191" w:rsidRPr="006910BE" w:rsidRDefault="00C37191" w:rsidP="00C37191">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24FBD7" w14:textId="77777777" w:rsidR="00C37191" w:rsidRPr="006910BE" w:rsidRDefault="00C37191" w:rsidP="00C37191">
            <w:pPr>
              <w:pStyle w:val="TAC"/>
            </w:pPr>
            <w:r>
              <w:rPr>
                <w:lang w:eastAsia="ja-JP"/>
              </w:rPr>
              <w:t>n</w:t>
            </w:r>
            <w:r w:rsidRPr="006910BE">
              <w:rPr>
                <w:lang w:eastAsia="ja-JP"/>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DE569A" w14:textId="77777777" w:rsidR="00C37191" w:rsidRPr="006910BE" w:rsidDel="00A00961" w:rsidRDefault="00C37191" w:rsidP="00C37191">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AD1036" w14:textId="77777777" w:rsidR="00C37191" w:rsidRPr="006910BE" w:rsidRDefault="00C37191" w:rsidP="00C37191">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BF49" w14:textId="77777777" w:rsidR="00C37191" w:rsidRPr="006910BE" w:rsidRDefault="00C37191" w:rsidP="00C37191">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DE1AED"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BBD3E8" w14:textId="77777777" w:rsidR="00C37191" w:rsidRPr="006910BE" w:rsidRDefault="00C37191" w:rsidP="00C37191">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BD5502"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2EC84" w14:textId="77777777" w:rsidR="00C37191" w:rsidRPr="006910BE" w:rsidRDefault="00C37191" w:rsidP="00C37191">
            <w:pPr>
              <w:pStyle w:val="TAC"/>
            </w:pPr>
            <w:r w:rsidRPr="006910BE">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E86609" w14:textId="77777777" w:rsidR="00C37191" w:rsidRPr="006910BE" w:rsidRDefault="00C37191" w:rsidP="00C37191">
            <w:pPr>
              <w:pStyle w:val="TAC"/>
            </w:pPr>
            <w:r w:rsidRPr="006910BE">
              <w:rPr>
                <w:lang w:eastAsia="ja-JP"/>
              </w:rPr>
              <w:t>1@39</w:t>
            </w:r>
          </w:p>
        </w:tc>
      </w:tr>
      <w:tr w:rsidR="00C37191" w:rsidRPr="006910BE" w14:paraId="25191EDF"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3B903C" w14:textId="77777777" w:rsidR="00C37191" w:rsidRPr="006910BE" w:rsidRDefault="00C37191" w:rsidP="00C37191">
            <w:pPr>
              <w:pStyle w:val="TAH"/>
            </w:pPr>
            <w:r w:rsidRPr="006910BE">
              <w:t>Test Settings for DC_40A_n41A Configuration</w:t>
            </w:r>
          </w:p>
        </w:tc>
      </w:tr>
      <w:tr w:rsidR="00C37191" w:rsidRPr="006910BE" w14:paraId="227C7185"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21904"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69DA5" w14:textId="77777777" w:rsidR="00C37191" w:rsidRPr="006910BE" w:rsidRDefault="00C37191" w:rsidP="00C3719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AB210"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DD19A" w14:textId="77777777" w:rsidR="00C37191" w:rsidRPr="006910BE" w:rsidRDefault="00C37191" w:rsidP="00C37191">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EC6DA"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F8517"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1B2C6"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433AA"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EE384"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B01DE"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35CFE"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350B8" w14:textId="77777777" w:rsidR="00C37191" w:rsidRPr="006910BE" w:rsidRDefault="00C37191" w:rsidP="00C37191">
            <w:pPr>
              <w:pStyle w:val="TAC"/>
            </w:pPr>
            <w:r w:rsidRPr="006910BE">
              <w:t>1@0</w:t>
            </w:r>
          </w:p>
        </w:tc>
      </w:tr>
      <w:tr w:rsidR="00C37191" w:rsidRPr="006910BE" w14:paraId="3733C8EA"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BCA85" w14:textId="77777777" w:rsidR="00C37191" w:rsidRPr="006910BE" w:rsidRDefault="00C37191" w:rsidP="00C3719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50392" w14:textId="77777777" w:rsidR="00C37191" w:rsidRPr="006910BE" w:rsidRDefault="00C37191" w:rsidP="00C3719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6B4CE"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32896" w14:textId="77777777" w:rsidR="00C37191" w:rsidRPr="006910BE" w:rsidRDefault="00C37191" w:rsidP="00C37191">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8F5F5"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08E52"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0C338"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E169C"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61B49"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1BDB3"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7685F"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BF786" w14:textId="77777777" w:rsidR="00C37191" w:rsidRPr="006910BE" w:rsidRDefault="00C37191" w:rsidP="00C37191">
            <w:pPr>
              <w:pStyle w:val="TAC"/>
            </w:pPr>
            <w:r w:rsidRPr="006910BE">
              <w:t>1@272</w:t>
            </w:r>
          </w:p>
        </w:tc>
      </w:tr>
      <w:tr w:rsidR="00C37191" w:rsidRPr="006910BE" w14:paraId="26F5385F"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F8ECD" w14:textId="77777777" w:rsidR="00C37191" w:rsidRPr="006910BE" w:rsidRDefault="00C37191" w:rsidP="00C37191">
            <w:pPr>
              <w:pStyle w:val="TAC"/>
            </w:pPr>
            <w:r w:rsidRPr="006910BE">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6277C" w14:textId="77777777" w:rsidR="00C37191" w:rsidRPr="006910BE" w:rsidRDefault="00C37191" w:rsidP="00C3719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5B829" w14:textId="77777777" w:rsidR="00C37191" w:rsidRPr="006910BE" w:rsidRDefault="00C37191" w:rsidP="00C3719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6B6E4" w14:textId="77777777" w:rsidR="00C37191" w:rsidRPr="006910BE" w:rsidRDefault="00C37191" w:rsidP="00C37191">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312EE"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A26F4"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52719"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9B65C"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5BDD1"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FBEF5"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DBA82" w14:textId="77777777" w:rsidR="00C37191" w:rsidRPr="006910BE" w:rsidRDefault="00C37191" w:rsidP="00C37191">
            <w:pPr>
              <w:pStyle w:val="TAC"/>
            </w:pPr>
            <w:r w:rsidRPr="006910BE">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8F0A8" w14:textId="77777777" w:rsidR="00C37191" w:rsidRPr="006910BE" w:rsidRDefault="00C37191" w:rsidP="00C37191">
            <w:pPr>
              <w:pStyle w:val="TAC"/>
            </w:pPr>
            <w:r w:rsidRPr="006910BE">
              <w:t>1@272</w:t>
            </w:r>
          </w:p>
        </w:tc>
      </w:tr>
      <w:tr w:rsidR="00C37191" w:rsidRPr="006910BE" w14:paraId="0021FD73"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805819" w14:textId="77777777" w:rsidR="00C37191" w:rsidRPr="006910BE" w:rsidRDefault="00C37191" w:rsidP="00C3719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C08AC6" w14:textId="77777777" w:rsidR="00C37191" w:rsidRPr="006910BE" w:rsidRDefault="00C37191" w:rsidP="00C3719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98CA03"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8AA723" w14:textId="77777777" w:rsidR="00C37191" w:rsidRPr="006910BE" w:rsidRDefault="00C37191" w:rsidP="00C37191">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3ABF96"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D4971E"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B60129"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5762A0"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F8112"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76D6D"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EDB8ED"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DC3D21" w14:textId="77777777" w:rsidR="00C37191" w:rsidRPr="006910BE" w:rsidRDefault="00C37191" w:rsidP="00C37191">
            <w:pPr>
              <w:pStyle w:val="TAC"/>
            </w:pPr>
            <w:r w:rsidRPr="006910BE">
              <w:t>1@272</w:t>
            </w:r>
          </w:p>
        </w:tc>
      </w:tr>
      <w:tr w:rsidR="00C37191" w:rsidRPr="006910BE" w14:paraId="5A0BDCC1"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304CBD1" w14:textId="77777777" w:rsidR="00C37191" w:rsidRPr="006910BE" w:rsidRDefault="00C37191" w:rsidP="00C37191">
            <w:pPr>
              <w:pStyle w:val="TAH"/>
            </w:pPr>
            <w:r w:rsidRPr="006910BE">
              <w:t>Test Settings for DC_40A_n78A Configuration</w:t>
            </w:r>
          </w:p>
        </w:tc>
      </w:tr>
      <w:tr w:rsidR="00C37191" w:rsidRPr="006910BE" w14:paraId="20FAF305"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20B973"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772261" w14:textId="77777777" w:rsidR="00C37191" w:rsidRPr="006910BE" w:rsidRDefault="00C37191" w:rsidP="00C3719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6EC684"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C2A9A5"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F2E3CC"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A068A"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79B885"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9EBB"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E52AA"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15F86E"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88867"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C5953B" w14:textId="77777777" w:rsidR="00C37191" w:rsidRPr="006910BE" w:rsidRDefault="00C37191" w:rsidP="00C37191">
            <w:pPr>
              <w:pStyle w:val="TAC"/>
            </w:pPr>
            <w:r w:rsidRPr="006910BE">
              <w:t>1@79</w:t>
            </w:r>
          </w:p>
        </w:tc>
      </w:tr>
      <w:tr w:rsidR="00C37191" w:rsidRPr="006910BE" w14:paraId="73EF2122"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49C096" w14:textId="77777777" w:rsidR="00C37191" w:rsidRPr="006910BE" w:rsidRDefault="00C37191" w:rsidP="00C3719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6E160D" w14:textId="77777777" w:rsidR="00C37191" w:rsidRPr="006910BE" w:rsidRDefault="00C37191" w:rsidP="00C3719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50EF94"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03C819"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203DEC"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F47494"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9368B"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1E5819"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69C9C"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52EB4E"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19F8FC"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71B9BC" w14:textId="77777777" w:rsidR="00C37191" w:rsidRPr="006910BE" w:rsidRDefault="00C37191" w:rsidP="00C37191">
            <w:pPr>
              <w:pStyle w:val="TAC"/>
            </w:pPr>
            <w:r w:rsidRPr="006910BE">
              <w:t>1@110</w:t>
            </w:r>
          </w:p>
        </w:tc>
      </w:tr>
      <w:tr w:rsidR="00C37191" w:rsidRPr="006910BE" w14:paraId="53ABD726"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D70C43" w14:textId="77777777" w:rsidR="00C37191" w:rsidRPr="006910BE" w:rsidRDefault="00C37191" w:rsidP="00C3719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FE4A5E" w14:textId="77777777" w:rsidR="00C37191" w:rsidRPr="006910BE" w:rsidRDefault="00C37191" w:rsidP="00C3719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77E4CB"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91281F"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BD0813"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EBA070"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76B2DD"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B8C1BE"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ED80B9"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7005DD"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9D9BCA"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6E908A" w14:textId="77777777" w:rsidR="00C37191" w:rsidRPr="006910BE" w:rsidRDefault="00C37191" w:rsidP="00C37191">
            <w:pPr>
              <w:pStyle w:val="TAC"/>
            </w:pPr>
            <w:r w:rsidRPr="006910BE">
              <w:t>1@0</w:t>
            </w:r>
          </w:p>
        </w:tc>
      </w:tr>
      <w:tr w:rsidR="00C37191" w:rsidRPr="006910BE" w14:paraId="0C971707"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699E8E" w14:textId="77777777" w:rsidR="00C37191" w:rsidRPr="006910BE" w:rsidRDefault="00C37191" w:rsidP="00C3719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F46795" w14:textId="77777777" w:rsidR="00C37191" w:rsidRPr="006910BE" w:rsidRDefault="00C37191" w:rsidP="00C3719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36893C"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3BA5EE"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595AD9"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FF2A4D"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067C00"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CFF666"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2C7E31"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F22784"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E2EDC4"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C82098" w14:textId="77777777" w:rsidR="00C37191" w:rsidRPr="006910BE" w:rsidRDefault="00C37191" w:rsidP="00C37191">
            <w:pPr>
              <w:pStyle w:val="TAC"/>
            </w:pPr>
            <w:r w:rsidRPr="006910BE">
              <w:t>1@234</w:t>
            </w:r>
          </w:p>
        </w:tc>
      </w:tr>
      <w:tr w:rsidR="00C37191" w:rsidRPr="006910BE" w14:paraId="4EF13B7A"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5B16AD" w14:textId="77777777" w:rsidR="00C37191" w:rsidRPr="006910BE" w:rsidRDefault="00C37191" w:rsidP="00C3719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1A7FE" w14:textId="77777777" w:rsidR="00C37191" w:rsidRPr="006910BE" w:rsidRDefault="00C37191" w:rsidP="00C3719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167724"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E57EF0"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39560"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C67C0F"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232C8"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B2C248"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D3EA4B"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0360B"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B602B6"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92DB3B" w14:textId="77777777" w:rsidR="00C37191" w:rsidRPr="006910BE" w:rsidRDefault="00C37191" w:rsidP="00C37191">
            <w:pPr>
              <w:pStyle w:val="TAC"/>
            </w:pPr>
            <w:r w:rsidRPr="006910BE">
              <w:t>1@29</w:t>
            </w:r>
          </w:p>
        </w:tc>
      </w:tr>
      <w:tr w:rsidR="00C37191" w:rsidRPr="006910BE" w14:paraId="4030DFF8"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839762" w14:textId="77777777" w:rsidR="00C37191" w:rsidRPr="006910BE" w:rsidRDefault="00C37191" w:rsidP="00C3719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5338D5" w14:textId="77777777" w:rsidR="00C37191" w:rsidRPr="006910BE" w:rsidRDefault="00C37191" w:rsidP="00C3719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B81FFD"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B01A3B"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EB23CB"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92532"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A4D225"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1EAD42"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E99251"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9F295C"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0272AF"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F66943" w14:textId="77777777" w:rsidR="00C37191" w:rsidRPr="006910BE" w:rsidRDefault="00C37191" w:rsidP="00C37191">
            <w:pPr>
              <w:pStyle w:val="TAC"/>
            </w:pPr>
            <w:r w:rsidRPr="006910BE">
              <w:t>1@50</w:t>
            </w:r>
          </w:p>
        </w:tc>
      </w:tr>
      <w:tr w:rsidR="00C37191" w:rsidRPr="006910BE" w14:paraId="5BE61D30"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0D0283" w14:textId="77777777" w:rsidR="00C37191" w:rsidRPr="006910BE" w:rsidRDefault="00C37191" w:rsidP="00C3719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263820" w14:textId="77777777" w:rsidR="00C37191" w:rsidRPr="006910BE" w:rsidRDefault="00C37191" w:rsidP="00C3719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4409FB"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3F9A4F"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0F7E0D"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378C9" w14:textId="77777777" w:rsidR="00C37191" w:rsidRPr="006910BE" w:rsidRDefault="00C37191" w:rsidP="00C3719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1D9C78"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08A58D"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C3D2BD"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785F32"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E8E664"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DB7360" w14:textId="77777777" w:rsidR="00C37191" w:rsidRPr="006910BE" w:rsidRDefault="00C37191" w:rsidP="00C37191">
            <w:pPr>
              <w:pStyle w:val="TAC"/>
            </w:pPr>
            <w:r w:rsidRPr="006910BE">
              <w:t>1@272</w:t>
            </w:r>
          </w:p>
        </w:tc>
      </w:tr>
      <w:tr w:rsidR="00C37191" w:rsidRPr="006910BE" w14:paraId="664E3D0E"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FAA942" w14:textId="77777777" w:rsidR="00C37191" w:rsidRPr="006910BE" w:rsidRDefault="00C37191" w:rsidP="00C3719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3C1542" w14:textId="77777777" w:rsidR="00C37191" w:rsidRPr="006910BE" w:rsidRDefault="00C37191" w:rsidP="00C3719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083501"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E651C2"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DB7CFC"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68C9E"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D3E4C"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2BCC97"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5494AD"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D85FD4"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11D96"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38C79A" w14:textId="77777777" w:rsidR="00C37191" w:rsidRPr="006910BE" w:rsidRDefault="00C37191" w:rsidP="00C37191">
            <w:pPr>
              <w:pStyle w:val="TAC"/>
            </w:pPr>
            <w:r w:rsidRPr="006910BE">
              <w:t>1@0</w:t>
            </w:r>
          </w:p>
        </w:tc>
      </w:tr>
      <w:tr w:rsidR="00C37191" w:rsidRPr="006910BE" w14:paraId="0C3AEFA8"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892151" w14:textId="77777777" w:rsidR="00C37191" w:rsidRPr="006910BE" w:rsidRDefault="00C37191" w:rsidP="00C37191">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D01B75" w14:textId="77777777" w:rsidR="00C37191" w:rsidRPr="006910BE" w:rsidRDefault="00C37191" w:rsidP="00C3719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BA3B15"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797DD3"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DD08C1"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A5ACC1"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13D62"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FCA734"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A73E1F"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0708FF"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10165"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CF429A" w14:textId="77777777" w:rsidR="00C37191" w:rsidRPr="006910BE" w:rsidRDefault="00C37191" w:rsidP="00C37191">
            <w:pPr>
              <w:pStyle w:val="TAC"/>
            </w:pPr>
            <w:r w:rsidRPr="006910BE">
              <w:t>1@110</w:t>
            </w:r>
          </w:p>
        </w:tc>
      </w:tr>
      <w:tr w:rsidR="00C37191" w:rsidRPr="006910BE" w14:paraId="004974F5"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08AE1D" w14:textId="77777777" w:rsidR="00C37191" w:rsidRPr="006910BE" w:rsidRDefault="00C37191" w:rsidP="00C37191">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0C5D37" w14:textId="77777777" w:rsidR="00C37191" w:rsidRPr="006910BE" w:rsidRDefault="00C37191" w:rsidP="00C3719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60AFD0"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45BE8A"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AB9744"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D6CB18"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3A24D1"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3629B"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0AB7BD"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37A8ED"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5848B7"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EA6C4D" w14:textId="77777777" w:rsidR="00C37191" w:rsidRPr="006910BE" w:rsidRDefault="00C37191" w:rsidP="00C37191">
            <w:pPr>
              <w:pStyle w:val="TAC"/>
            </w:pPr>
            <w:r w:rsidRPr="006910BE">
              <w:t>1@155</w:t>
            </w:r>
          </w:p>
        </w:tc>
      </w:tr>
      <w:tr w:rsidR="00C37191" w:rsidRPr="006910BE" w14:paraId="21F91209"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188A36" w14:textId="77777777" w:rsidR="00C37191" w:rsidRPr="006910BE" w:rsidRDefault="00C37191" w:rsidP="00C37191">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7AFDBA" w14:textId="77777777" w:rsidR="00C37191" w:rsidRPr="006910BE" w:rsidRDefault="00C37191" w:rsidP="00C3719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64B510"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83279E"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93952B"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CE5203"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D0A32"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ECD01E"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F8F254"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756A29"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76AB72"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9BF454" w14:textId="77777777" w:rsidR="00C37191" w:rsidRPr="006910BE" w:rsidRDefault="00C37191" w:rsidP="00C37191">
            <w:pPr>
              <w:pStyle w:val="TAC"/>
            </w:pPr>
            <w:r w:rsidRPr="006910BE">
              <w:t>1@183</w:t>
            </w:r>
          </w:p>
        </w:tc>
      </w:tr>
      <w:tr w:rsidR="00C37191" w:rsidRPr="006910BE" w14:paraId="7DD841E0"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359CBD" w14:textId="77777777" w:rsidR="00C37191" w:rsidRPr="006910BE" w:rsidRDefault="00C37191" w:rsidP="00C37191">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AE4B7" w14:textId="77777777" w:rsidR="00C37191" w:rsidRPr="006910BE" w:rsidRDefault="00C37191" w:rsidP="00C3719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B5033E"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4A354D"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EB71EF"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7EC90D"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F3A86C"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9139FD"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6A510A"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B3B3F8"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0BE193"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D98BE2" w14:textId="77777777" w:rsidR="00C37191" w:rsidRPr="006910BE" w:rsidRDefault="00C37191" w:rsidP="00C37191">
            <w:pPr>
              <w:pStyle w:val="TAC"/>
            </w:pPr>
            <w:r w:rsidRPr="006910BE">
              <w:t>1@272</w:t>
            </w:r>
          </w:p>
        </w:tc>
      </w:tr>
      <w:tr w:rsidR="00C37191" w:rsidRPr="006910BE" w14:paraId="5C1F0122"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C643A57" w14:textId="77777777" w:rsidR="00C37191" w:rsidRPr="006910BE" w:rsidRDefault="00C37191" w:rsidP="00C37191">
            <w:pPr>
              <w:pStyle w:val="TAH"/>
            </w:pPr>
            <w:r w:rsidRPr="006910BE">
              <w:t>Test Settings for DC_40A_n79A Configuration</w:t>
            </w:r>
          </w:p>
        </w:tc>
      </w:tr>
      <w:tr w:rsidR="00C37191" w:rsidRPr="006910BE" w14:paraId="7FEA5756"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7B53FD" w14:textId="77777777" w:rsidR="00C37191" w:rsidRPr="006910BE" w:rsidRDefault="00C37191" w:rsidP="00C3719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51D433" w14:textId="77777777" w:rsidR="00C37191" w:rsidRPr="006910BE" w:rsidRDefault="00C37191" w:rsidP="00C37191">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466059" w14:textId="77777777" w:rsidR="00C37191" w:rsidRPr="006910BE" w:rsidRDefault="00C37191" w:rsidP="00C3719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EB1C88" w14:textId="77777777" w:rsidR="00C37191" w:rsidRPr="006910BE" w:rsidRDefault="00C37191" w:rsidP="00C37191">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28451" w14:textId="77777777" w:rsidR="00C37191" w:rsidRPr="006910BE" w:rsidRDefault="00C37191" w:rsidP="00C3719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AFB74" w14:textId="77777777" w:rsidR="00C37191" w:rsidRPr="006910BE" w:rsidRDefault="00C37191" w:rsidP="00C3719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DD7DCA" w14:textId="77777777" w:rsidR="00C37191" w:rsidRPr="006910BE" w:rsidRDefault="00C37191" w:rsidP="00C37191">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8C" w14:textId="77777777" w:rsidR="00C37191" w:rsidRPr="006910BE" w:rsidRDefault="00C37191" w:rsidP="00C3719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FD6D40" w14:textId="77777777" w:rsidR="00C37191" w:rsidRPr="006910BE" w:rsidRDefault="00C37191" w:rsidP="00C3719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54E12E" w14:textId="77777777" w:rsidR="00C37191" w:rsidRPr="006910BE" w:rsidRDefault="00C37191" w:rsidP="00C3719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4F6CA3" w14:textId="77777777" w:rsidR="00C37191" w:rsidRPr="006910BE" w:rsidRDefault="00C37191" w:rsidP="00C37191">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079BA2" w14:textId="77777777" w:rsidR="00C37191" w:rsidRPr="006910BE" w:rsidRDefault="00CB2950" w:rsidP="00C37191">
            <w:pPr>
              <w:pStyle w:val="TAC"/>
            </w:pPr>
            <w:hyperlink r:id="rId47" w:history="1">
              <w:r w:rsidR="00C37191" w:rsidRPr="006910BE">
                <w:rPr>
                  <w:rStyle w:val="Hyperlink"/>
                  <w:rFonts w:cs="Arial"/>
                  <w:color w:val="000000"/>
                  <w:szCs w:val="18"/>
                </w:rPr>
                <w:t>1@269</w:t>
              </w:r>
            </w:hyperlink>
          </w:p>
        </w:tc>
      </w:tr>
      <w:tr w:rsidR="00C37191" w:rsidRPr="006910BE" w14:paraId="39695A69"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257501" w14:textId="77777777" w:rsidR="00C37191" w:rsidRPr="006910BE" w:rsidRDefault="00C37191" w:rsidP="00C37191">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067D75" w14:textId="77777777" w:rsidR="00C37191" w:rsidRPr="006910BE" w:rsidRDefault="00C37191" w:rsidP="00C37191">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07C008" w14:textId="77777777" w:rsidR="00C37191" w:rsidRPr="006910BE" w:rsidRDefault="00C37191" w:rsidP="00C3719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5EB42B" w14:textId="77777777" w:rsidR="00C37191" w:rsidRPr="006910BE" w:rsidRDefault="00C37191" w:rsidP="00C37191">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32B77A" w14:textId="77777777" w:rsidR="00C37191" w:rsidRPr="006910BE" w:rsidRDefault="00C37191" w:rsidP="00C3719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A5B3" w14:textId="77777777" w:rsidR="00C37191" w:rsidRPr="006910BE" w:rsidRDefault="00C37191" w:rsidP="00C3719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A2B0D2" w14:textId="77777777" w:rsidR="00C37191" w:rsidRPr="006910BE" w:rsidRDefault="00C37191" w:rsidP="00C37191">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665E99" w14:textId="77777777" w:rsidR="00C37191" w:rsidRPr="006910BE" w:rsidRDefault="00C37191" w:rsidP="00C3719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80C85" w14:textId="77777777" w:rsidR="00C37191" w:rsidRPr="006910BE" w:rsidRDefault="00C37191" w:rsidP="00C3719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50464" w14:textId="77777777" w:rsidR="00C37191" w:rsidRPr="006910BE" w:rsidRDefault="00C37191" w:rsidP="00C3719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1B0A" w14:textId="77777777" w:rsidR="00C37191" w:rsidRPr="006910BE" w:rsidRDefault="00C37191" w:rsidP="00C37191">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5816A3" w14:textId="77777777" w:rsidR="00C37191" w:rsidRPr="006910BE" w:rsidRDefault="00C37191" w:rsidP="00C37191">
            <w:pPr>
              <w:pStyle w:val="TAC"/>
            </w:pPr>
            <w:r w:rsidRPr="006910BE">
              <w:rPr>
                <w:rFonts w:cs="Arial"/>
                <w:color w:val="000000"/>
                <w:szCs w:val="18"/>
              </w:rPr>
              <w:t>1@0</w:t>
            </w:r>
          </w:p>
        </w:tc>
      </w:tr>
      <w:tr w:rsidR="00C37191" w:rsidRPr="006910BE" w14:paraId="05637FDA"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BE36E7" w14:textId="77777777" w:rsidR="00C37191" w:rsidRPr="006910BE" w:rsidRDefault="00C37191" w:rsidP="00C37191">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4CFDB5" w14:textId="77777777" w:rsidR="00C37191" w:rsidRPr="006910BE" w:rsidRDefault="00C37191" w:rsidP="00C37191">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ADCEA9" w14:textId="77777777" w:rsidR="00C37191" w:rsidRPr="006910BE" w:rsidRDefault="00C37191" w:rsidP="00C3719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DE154B" w14:textId="77777777" w:rsidR="00C37191" w:rsidRPr="006910BE" w:rsidRDefault="00C37191" w:rsidP="00C37191">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E3A74D" w14:textId="77777777" w:rsidR="00C37191" w:rsidRPr="006910BE" w:rsidRDefault="00C37191" w:rsidP="00C3719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9612A2" w14:textId="77777777" w:rsidR="00C37191" w:rsidRPr="006910BE" w:rsidRDefault="00C37191" w:rsidP="00C3719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55ACA3" w14:textId="77777777" w:rsidR="00C37191" w:rsidRPr="006910BE" w:rsidRDefault="00C37191" w:rsidP="00C37191">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CCD69D" w14:textId="77777777" w:rsidR="00C37191" w:rsidRPr="006910BE" w:rsidRDefault="00C37191" w:rsidP="00C3719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520002" w14:textId="77777777" w:rsidR="00C37191" w:rsidRPr="006910BE" w:rsidRDefault="00C37191" w:rsidP="00C3719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D6FE53" w14:textId="77777777" w:rsidR="00C37191" w:rsidRPr="006910BE" w:rsidRDefault="00C37191" w:rsidP="00C3719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7BFCD" w14:textId="77777777" w:rsidR="00C37191" w:rsidRPr="006910BE" w:rsidRDefault="00C37191" w:rsidP="00C37191">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B5D971" w14:textId="77777777" w:rsidR="00C37191" w:rsidRPr="006910BE" w:rsidRDefault="00CB2950" w:rsidP="00C37191">
            <w:pPr>
              <w:pStyle w:val="TAC"/>
            </w:pPr>
            <w:hyperlink r:id="rId48" w:history="1">
              <w:r w:rsidR="00C37191" w:rsidRPr="006910BE">
                <w:rPr>
                  <w:rStyle w:val="Hyperlink"/>
                  <w:rFonts w:cs="Arial"/>
                  <w:color w:val="000000"/>
                  <w:szCs w:val="18"/>
                </w:rPr>
                <w:t>1@269</w:t>
              </w:r>
            </w:hyperlink>
          </w:p>
        </w:tc>
      </w:tr>
      <w:tr w:rsidR="00C37191" w:rsidRPr="006910BE" w14:paraId="24DF7308"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2C705D" w14:textId="77777777" w:rsidR="00C37191" w:rsidRPr="006910BE" w:rsidRDefault="00C37191" w:rsidP="00C37191">
            <w:pPr>
              <w:pStyle w:val="TAH"/>
            </w:pPr>
            <w:r w:rsidRPr="006910BE">
              <w:t>Test Settings for DC_41A_n77A Configuration</w:t>
            </w:r>
          </w:p>
        </w:tc>
      </w:tr>
      <w:tr w:rsidR="00C37191" w:rsidRPr="006910BE" w14:paraId="68FDDF8F"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4CCC2E"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1C51F"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3409E2" w14:textId="77777777" w:rsidR="00C37191" w:rsidRPr="006910BE" w:rsidRDefault="00C37191" w:rsidP="00C3719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6BF1D9"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2A0E5E"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75DB47"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A164B"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E643D6"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C56E0B"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1B54DE"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939D51"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071001" w14:textId="77777777" w:rsidR="00C37191" w:rsidRPr="006910BE" w:rsidRDefault="00C37191" w:rsidP="00C37191">
            <w:pPr>
              <w:pStyle w:val="TAC"/>
            </w:pPr>
            <w:r w:rsidRPr="006910BE">
              <w:t>1@0</w:t>
            </w:r>
          </w:p>
        </w:tc>
      </w:tr>
      <w:tr w:rsidR="00C37191" w:rsidRPr="006910BE" w14:paraId="01E2AE10"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76720C" w14:textId="77777777" w:rsidR="00C37191" w:rsidRPr="006910BE" w:rsidRDefault="00C37191" w:rsidP="00C3719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02354A"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C32655"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A26B89"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044CC0"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011D64"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D175A5"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9B367F"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869423"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DA8B4"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6DDEC1"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075207" w14:textId="77777777" w:rsidR="00C37191" w:rsidRPr="006910BE" w:rsidRDefault="00C37191" w:rsidP="00C37191">
            <w:pPr>
              <w:pStyle w:val="TAC"/>
            </w:pPr>
            <w:r w:rsidRPr="006910BE">
              <w:t>1@185</w:t>
            </w:r>
          </w:p>
        </w:tc>
      </w:tr>
      <w:tr w:rsidR="00C37191" w:rsidRPr="006910BE" w14:paraId="3948153B"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3C5548" w14:textId="77777777" w:rsidR="00C37191" w:rsidRPr="006910BE" w:rsidRDefault="00C37191" w:rsidP="00C3719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A09136"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EF9E4F"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990070"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B283F5"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7D1B7B"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94277C"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BB85CE"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090DCB"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631C69"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59EB2"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E5CF23" w14:textId="77777777" w:rsidR="00C37191" w:rsidRPr="006910BE" w:rsidRDefault="00C37191" w:rsidP="00C37191">
            <w:pPr>
              <w:pStyle w:val="TAC"/>
            </w:pPr>
            <w:r w:rsidRPr="006910BE">
              <w:t>1@57</w:t>
            </w:r>
          </w:p>
        </w:tc>
      </w:tr>
      <w:tr w:rsidR="00C37191" w:rsidRPr="006910BE" w14:paraId="4EA33E94"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635605" w14:textId="77777777" w:rsidR="00C37191" w:rsidRPr="006910BE" w:rsidRDefault="00C37191" w:rsidP="00C3719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7D2A4"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8825F"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FE311B"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EB44B" w14:textId="77777777" w:rsidR="00C37191" w:rsidRPr="006910BE" w:rsidRDefault="00C37191" w:rsidP="00C37191">
            <w:pPr>
              <w:pStyle w:val="TAC"/>
            </w:pPr>
            <w:r w:rsidRPr="006910BE">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479921"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CA78CE"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894D4D"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77458"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E700B3"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12BDBA"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05553A" w14:textId="77777777" w:rsidR="00C37191" w:rsidRPr="006910BE" w:rsidRDefault="00C37191" w:rsidP="00C37191">
            <w:pPr>
              <w:pStyle w:val="TAC"/>
            </w:pPr>
            <w:r w:rsidRPr="006910BE">
              <w:t>1@0</w:t>
            </w:r>
          </w:p>
        </w:tc>
      </w:tr>
      <w:tr w:rsidR="00C37191" w:rsidRPr="006910BE" w14:paraId="1A86AF5F"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A4898E" w14:textId="77777777" w:rsidR="00C37191" w:rsidRPr="006910BE" w:rsidRDefault="00C37191" w:rsidP="00C37191">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3E0BF7"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5DD47B"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AD2CAE"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97D951"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78C48D"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9440B"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542658"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5001B1"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5DC9BB"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0CA06"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231FC5" w14:textId="77777777" w:rsidR="00C37191" w:rsidRPr="006910BE" w:rsidRDefault="00C37191" w:rsidP="00C37191">
            <w:pPr>
              <w:pStyle w:val="TAC"/>
            </w:pPr>
            <w:r w:rsidRPr="006910BE">
              <w:t>1@0</w:t>
            </w:r>
          </w:p>
        </w:tc>
      </w:tr>
      <w:tr w:rsidR="00C37191" w:rsidRPr="006910BE" w14:paraId="47F69D48"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028B15" w14:textId="77777777" w:rsidR="00C37191" w:rsidRPr="006910BE" w:rsidRDefault="00C37191" w:rsidP="00C3719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679D"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F9DAB5"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484871"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0FE61B"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FB3F20"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173A3"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E09DC"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D0800"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E8C1FE"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6E684"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A64D77" w14:textId="77777777" w:rsidR="00C37191" w:rsidRPr="006910BE" w:rsidRDefault="00C37191" w:rsidP="00C37191">
            <w:pPr>
              <w:pStyle w:val="TAC"/>
            </w:pPr>
            <w:r w:rsidRPr="006910BE">
              <w:t>1@201</w:t>
            </w:r>
          </w:p>
        </w:tc>
      </w:tr>
      <w:tr w:rsidR="00C37191" w:rsidRPr="006910BE" w14:paraId="6094747B"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FC9ED5" w14:textId="77777777" w:rsidR="00C37191" w:rsidRPr="006910BE" w:rsidRDefault="00C37191" w:rsidP="00C3719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663CC1"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3576C0" w14:textId="77777777" w:rsidR="00C37191" w:rsidRPr="006910BE" w:rsidRDefault="00C37191" w:rsidP="00C3719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99E43"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D92338"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8DBA3"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7EA9D8"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46B510"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9CE85F"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8B823D"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10566C"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D0352B" w14:textId="77777777" w:rsidR="00C37191" w:rsidRPr="006910BE" w:rsidRDefault="00C37191" w:rsidP="00C37191">
            <w:pPr>
              <w:pStyle w:val="TAC"/>
            </w:pPr>
            <w:r w:rsidRPr="006910BE">
              <w:t>1@46</w:t>
            </w:r>
          </w:p>
        </w:tc>
      </w:tr>
      <w:tr w:rsidR="00C37191" w:rsidRPr="006910BE" w14:paraId="6EEDC70D"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4585ED" w14:textId="77777777" w:rsidR="00C37191" w:rsidRPr="006910BE" w:rsidRDefault="00C37191" w:rsidP="00C3719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F9683"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ADE904"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D13EF4"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690443"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D54E36"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265F95"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2DBB9C"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831966"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725410"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0FED3D"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0D07B6" w14:textId="77777777" w:rsidR="00C37191" w:rsidRPr="006910BE" w:rsidRDefault="00C37191" w:rsidP="00C37191">
            <w:pPr>
              <w:pStyle w:val="TAC"/>
            </w:pPr>
            <w:r w:rsidRPr="006910BE">
              <w:t>1@214</w:t>
            </w:r>
          </w:p>
        </w:tc>
      </w:tr>
      <w:tr w:rsidR="00C37191" w:rsidRPr="006910BE" w14:paraId="7A88199E"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FA3A2E" w14:textId="77777777" w:rsidR="00C37191" w:rsidRPr="006910BE" w:rsidRDefault="00C37191" w:rsidP="00C37191">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96C550"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1C564B"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758FB"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8D77F1"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F1B75"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D5F93"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185ED8"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FB7981"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13F94"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A0D1F3"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A35888" w14:textId="77777777" w:rsidR="00C37191" w:rsidRPr="006910BE" w:rsidRDefault="00C37191" w:rsidP="00C37191">
            <w:pPr>
              <w:pStyle w:val="TAC"/>
            </w:pPr>
            <w:r w:rsidRPr="006910BE">
              <w:t>1@29</w:t>
            </w:r>
          </w:p>
        </w:tc>
      </w:tr>
      <w:tr w:rsidR="00C37191" w:rsidRPr="006910BE" w14:paraId="6EDC541E"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4BB5CA" w14:textId="77777777" w:rsidR="00C37191" w:rsidRPr="006910BE" w:rsidRDefault="00C37191" w:rsidP="00C37191">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89D5BB"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D94E7B"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4C5F0"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4A4866"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C86472"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238C3"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087864"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FF6F38"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5A777B"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6961A"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D95D48" w14:textId="77777777" w:rsidR="00C37191" w:rsidRPr="006910BE" w:rsidRDefault="00C37191" w:rsidP="00C37191">
            <w:pPr>
              <w:pStyle w:val="TAC"/>
            </w:pPr>
            <w:r w:rsidRPr="006910BE">
              <w:t>1@272</w:t>
            </w:r>
          </w:p>
        </w:tc>
      </w:tr>
      <w:tr w:rsidR="00C37191" w:rsidRPr="006910BE" w14:paraId="3567AF28"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93EF3F" w14:textId="77777777" w:rsidR="00C37191" w:rsidRPr="006910BE" w:rsidRDefault="00C37191" w:rsidP="00C37191">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E1089"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DD5101" w14:textId="77777777" w:rsidR="00C37191" w:rsidRPr="006910BE" w:rsidRDefault="00C37191" w:rsidP="00C3719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796929"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C3FC8C"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BC589B"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A012AC"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F8F43A"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E2132"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0C69FB"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4AB4E6"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0AB8FE" w14:textId="77777777" w:rsidR="00C37191" w:rsidRPr="006910BE" w:rsidRDefault="00C37191" w:rsidP="00C37191">
            <w:pPr>
              <w:pStyle w:val="TAC"/>
            </w:pPr>
            <w:r w:rsidRPr="006910BE">
              <w:t>1@0</w:t>
            </w:r>
          </w:p>
        </w:tc>
      </w:tr>
      <w:tr w:rsidR="00C37191" w:rsidRPr="006910BE" w14:paraId="3E308E36"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B764ED" w14:textId="77777777" w:rsidR="00C37191" w:rsidRPr="006910BE" w:rsidRDefault="00C37191" w:rsidP="00C37191">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A7B84E"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566ADF"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4E9B04"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9DD686"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3BA614"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5F071C"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A09FB4"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1BA7C3"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FFC8D9"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C8DA9D"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779234" w14:textId="77777777" w:rsidR="00C37191" w:rsidRPr="006910BE" w:rsidRDefault="00C37191" w:rsidP="00C37191">
            <w:pPr>
              <w:pStyle w:val="TAC"/>
            </w:pPr>
            <w:r w:rsidRPr="006910BE">
              <w:t>1@0</w:t>
            </w:r>
          </w:p>
        </w:tc>
      </w:tr>
      <w:tr w:rsidR="00C37191" w:rsidRPr="006910BE" w14:paraId="08F4D2C6"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CC85BB" w14:textId="77777777" w:rsidR="00C37191" w:rsidRPr="006910BE" w:rsidRDefault="00C37191" w:rsidP="00C37191">
            <w:pPr>
              <w:pStyle w:val="TAC"/>
            </w:pPr>
            <w:r w:rsidRPr="006910BE">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334827"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63C540"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931438"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7B9EBB"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854578"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C70F1F"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9BDBEC"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50C765"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FE65A6"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8E8A17"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5466B3" w14:textId="77777777" w:rsidR="00C37191" w:rsidRPr="006910BE" w:rsidRDefault="00C37191" w:rsidP="00C37191">
            <w:pPr>
              <w:pStyle w:val="TAC"/>
            </w:pPr>
            <w:r w:rsidRPr="006910BE">
              <w:t>1@272</w:t>
            </w:r>
          </w:p>
        </w:tc>
      </w:tr>
      <w:tr w:rsidR="00C37191" w:rsidRPr="006910BE" w14:paraId="2EB4A090"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469F11" w14:textId="77777777" w:rsidR="00C37191" w:rsidRPr="006910BE" w:rsidRDefault="00C37191" w:rsidP="00C37191">
            <w:pPr>
              <w:pStyle w:val="TAC"/>
            </w:pPr>
            <w:r w:rsidRPr="006910BE">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511E4D"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04429E" w14:textId="77777777" w:rsidR="00C37191" w:rsidRPr="006910BE" w:rsidRDefault="00C37191" w:rsidP="00C3719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7C8EA6"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795BAE"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F1933"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67E17"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8FF38D"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7F2EBB"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3092D9"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E83A5"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8D3199" w14:textId="77777777" w:rsidR="00C37191" w:rsidRPr="006910BE" w:rsidRDefault="00C37191" w:rsidP="00C37191">
            <w:pPr>
              <w:pStyle w:val="TAC"/>
            </w:pPr>
            <w:r w:rsidRPr="006910BE">
              <w:t>1@0</w:t>
            </w:r>
          </w:p>
        </w:tc>
      </w:tr>
      <w:tr w:rsidR="00C37191" w:rsidRPr="006910BE" w14:paraId="4471BCA0"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806FF4" w14:textId="77777777" w:rsidR="00C37191" w:rsidRPr="006910BE" w:rsidRDefault="00C37191" w:rsidP="00C37191">
            <w:pPr>
              <w:pStyle w:val="TAC"/>
            </w:pPr>
            <w:r w:rsidRPr="006910BE">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53D3F5"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F7428F"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C138CB"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ACC393"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D7B3BE"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177BF4"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FB2A1D"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8B78B8"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A3110D"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D1C9E8"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3BAD3D" w14:textId="77777777" w:rsidR="00C37191" w:rsidRPr="006910BE" w:rsidRDefault="00C37191" w:rsidP="00C37191">
            <w:pPr>
              <w:pStyle w:val="TAC"/>
            </w:pPr>
            <w:r w:rsidRPr="006910BE">
              <w:t>1@161</w:t>
            </w:r>
          </w:p>
        </w:tc>
      </w:tr>
      <w:tr w:rsidR="00C37191" w:rsidRPr="006910BE" w14:paraId="20DB2223"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5E1A31" w14:textId="77777777" w:rsidR="00C37191" w:rsidRPr="006910BE" w:rsidRDefault="00C37191" w:rsidP="00C37191">
            <w:pPr>
              <w:pStyle w:val="TAC"/>
            </w:pPr>
            <w:r w:rsidRPr="006910BE">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1FC25C"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70273A"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9DB3D1"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0800EF"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8D0E0"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120B79"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4F0297"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232854"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CF17AD"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CC16AD"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8EA19E" w14:textId="77777777" w:rsidR="00C37191" w:rsidRPr="006910BE" w:rsidRDefault="00C37191" w:rsidP="00C37191">
            <w:pPr>
              <w:pStyle w:val="TAC"/>
            </w:pPr>
            <w:r w:rsidRPr="006910BE">
              <w:t>1@122</w:t>
            </w:r>
          </w:p>
        </w:tc>
      </w:tr>
      <w:tr w:rsidR="00C37191" w:rsidRPr="006910BE" w14:paraId="29C4913F"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B9563C" w14:textId="77777777" w:rsidR="00C37191" w:rsidRPr="006910BE" w:rsidRDefault="00C37191" w:rsidP="00C37191">
            <w:pPr>
              <w:pStyle w:val="TAC"/>
            </w:pPr>
            <w:r w:rsidRPr="006910BE">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2DF425"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FBF9B3" w14:textId="77777777" w:rsidR="00C37191" w:rsidRPr="006910BE" w:rsidRDefault="00C37191" w:rsidP="00C3719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A6FBBA" w14:textId="77777777" w:rsidR="00C37191" w:rsidRPr="006910BE" w:rsidRDefault="00C37191" w:rsidP="00C37191">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13F525"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B07FD4"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24DDBB"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5B1032"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893007"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042933"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AD6D42"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454DC0" w14:textId="77777777" w:rsidR="00C37191" w:rsidRPr="006910BE" w:rsidRDefault="00C37191" w:rsidP="00C37191">
            <w:pPr>
              <w:pStyle w:val="TAC"/>
            </w:pPr>
            <w:r w:rsidRPr="006910BE">
              <w:t>1@27</w:t>
            </w:r>
          </w:p>
        </w:tc>
      </w:tr>
      <w:tr w:rsidR="00C37191" w:rsidRPr="006910BE" w14:paraId="5A8C4D25"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504F733" w14:textId="77777777" w:rsidR="00C37191" w:rsidRPr="006910BE" w:rsidRDefault="00C37191" w:rsidP="00C37191">
            <w:pPr>
              <w:pStyle w:val="TAH"/>
            </w:pPr>
            <w:r w:rsidRPr="006910BE">
              <w:t>Test Settings for DC_41A_n78A Configuration</w:t>
            </w:r>
          </w:p>
        </w:tc>
      </w:tr>
      <w:tr w:rsidR="00C37191" w:rsidRPr="006910BE" w14:paraId="2A018282"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787AC1"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0A10AF"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2EE9DC"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CE600E"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7EFB3"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C36E2F"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66D7D8"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7339FB"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843B16"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DB79DB"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DEAF9C"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03C0A0" w14:textId="77777777" w:rsidR="00C37191" w:rsidRPr="006910BE" w:rsidRDefault="00C37191" w:rsidP="00C37191">
            <w:pPr>
              <w:pStyle w:val="TAC"/>
            </w:pPr>
            <w:r w:rsidRPr="006910BE">
              <w:t>1@0</w:t>
            </w:r>
          </w:p>
        </w:tc>
      </w:tr>
      <w:tr w:rsidR="00C37191" w:rsidRPr="006910BE" w14:paraId="5F508459"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F87A8A" w14:textId="77777777" w:rsidR="00C37191" w:rsidRPr="006910BE" w:rsidRDefault="00C37191" w:rsidP="00C3719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81B448"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EE182D"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227760"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4A6F9F"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A9071F"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82FA5D"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CBB446"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FD03F"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74F386"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AF586F"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E084B9" w14:textId="77777777" w:rsidR="00C37191" w:rsidRPr="006910BE" w:rsidRDefault="00C37191" w:rsidP="00C37191">
            <w:pPr>
              <w:pStyle w:val="TAC"/>
            </w:pPr>
            <w:r w:rsidRPr="006910BE">
              <w:t>1@185</w:t>
            </w:r>
          </w:p>
        </w:tc>
      </w:tr>
      <w:tr w:rsidR="00C37191" w:rsidRPr="006910BE" w14:paraId="09A4B77C"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F22DB0" w14:textId="77777777" w:rsidR="00C37191" w:rsidRPr="006910BE" w:rsidRDefault="00C37191" w:rsidP="00C3719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F8D3C"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69F78A"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4A1A35"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DC627B"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BAF302"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0963E6"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4A5608"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D344D3"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043D47"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AF9279"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932950" w14:textId="77777777" w:rsidR="00C37191" w:rsidRPr="006910BE" w:rsidRDefault="00C37191" w:rsidP="00C37191">
            <w:pPr>
              <w:pStyle w:val="TAC"/>
            </w:pPr>
            <w:r w:rsidRPr="006910BE">
              <w:t>1@272</w:t>
            </w:r>
          </w:p>
        </w:tc>
      </w:tr>
      <w:tr w:rsidR="00C37191" w:rsidRPr="006910BE" w14:paraId="3EFB0F70"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1FC639" w14:textId="77777777" w:rsidR="00C37191" w:rsidRPr="006910BE" w:rsidRDefault="00C37191" w:rsidP="00C3719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0438B2"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FFE326"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BA0484"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C2261"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CFC8B1"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53060B"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1BA25F"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30F034"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BBEA0"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4CE1C2"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7D9CF5" w14:textId="77777777" w:rsidR="00C37191" w:rsidRPr="006910BE" w:rsidRDefault="00C37191" w:rsidP="00C37191">
            <w:pPr>
              <w:pStyle w:val="TAC"/>
            </w:pPr>
            <w:r w:rsidRPr="006910BE">
              <w:t>1@0</w:t>
            </w:r>
          </w:p>
        </w:tc>
      </w:tr>
      <w:tr w:rsidR="00C37191" w:rsidRPr="006910BE" w14:paraId="546BF83C"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8C0A83" w14:textId="77777777" w:rsidR="00C37191" w:rsidRPr="006910BE" w:rsidRDefault="00C37191" w:rsidP="00C3719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C20B9"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0050F1"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2E116E"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5F87AB"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E49BBD"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377BCC"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952EA8"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2BABEF"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6FE5E9"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D3FFAD"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045635" w14:textId="77777777" w:rsidR="00C37191" w:rsidRPr="006910BE" w:rsidRDefault="00C37191" w:rsidP="00C37191">
            <w:pPr>
              <w:pStyle w:val="TAC"/>
            </w:pPr>
            <w:r w:rsidRPr="006910BE">
              <w:t>1@214</w:t>
            </w:r>
          </w:p>
        </w:tc>
      </w:tr>
      <w:tr w:rsidR="00C37191" w:rsidRPr="006910BE" w14:paraId="2B8248FD"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1EEC7D" w14:textId="77777777" w:rsidR="00C37191" w:rsidRPr="006910BE" w:rsidRDefault="00C37191" w:rsidP="00C3719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635752"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19AB73"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D31945"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7D3247"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FE88D6"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D458AE"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5ACF78"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D61AA5"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C8DC93"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2A275"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DF3F0A" w14:textId="77777777" w:rsidR="00C37191" w:rsidRPr="006910BE" w:rsidRDefault="00C37191" w:rsidP="00C37191">
            <w:pPr>
              <w:pStyle w:val="TAC"/>
            </w:pPr>
            <w:r w:rsidRPr="006910BE">
              <w:t>1@69</w:t>
            </w:r>
          </w:p>
        </w:tc>
      </w:tr>
      <w:tr w:rsidR="00C37191" w:rsidRPr="006910BE" w14:paraId="0CFFB24F"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36CA08" w14:textId="77777777" w:rsidR="00C37191" w:rsidRPr="006910BE" w:rsidRDefault="00C37191" w:rsidP="00C3719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F1709F"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7A43D4"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8DB1C"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4A7266"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1399DB"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025F7E"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16450E"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641396"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5031BE"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910E1B"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D6F19B" w14:textId="77777777" w:rsidR="00C37191" w:rsidRPr="006910BE" w:rsidRDefault="00C37191" w:rsidP="00C37191">
            <w:pPr>
              <w:pStyle w:val="TAC"/>
            </w:pPr>
            <w:r w:rsidRPr="006910BE">
              <w:t>1@0</w:t>
            </w:r>
          </w:p>
        </w:tc>
      </w:tr>
      <w:tr w:rsidR="00C37191" w:rsidRPr="006910BE" w14:paraId="662A85AB"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6842DC" w14:textId="77777777" w:rsidR="00C37191" w:rsidRPr="006910BE" w:rsidRDefault="00C37191" w:rsidP="00C3719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D9DAAB"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A6CFC6"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DD039"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9E6C3"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068854"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8CEEB"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16BD07"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5E7D1A"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F213D4"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EF8D80"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142709" w14:textId="77777777" w:rsidR="00C37191" w:rsidRPr="006910BE" w:rsidRDefault="00C37191" w:rsidP="00C37191">
            <w:pPr>
              <w:pStyle w:val="TAC"/>
            </w:pPr>
            <w:r w:rsidRPr="006910BE">
              <w:t>1@161</w:t>
            </w:r>
          </w:p>
        </w:tc>
      </w:tr>
      <w:tr w:rsidR="00C37191" w:rsidRPr="006910BE" w14:paraId="73A95587"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56E5A3" w14:textId="77777777" w:rsidR="00C37191" w:rsidRPr="006910BE" w:rsidRDefault="00C37191" w:rsidP="00C37191">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B46301"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46C71A" w14:textId="77777777" w:rsidR="00C37191" w:rsidRPr="006910BE" w:rsidRDefault="00C37191" w:rsidP="00C3719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50EA97"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447AE5"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2B8D70"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DF168"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82F5F4"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225CF1"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547871"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9D80AA"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5DA5AB" w14:textId="77777777" w:rsidR="00C37191" w:rsidRPr="006910BE" w:rsidRDefault="00C37191" w:rsidP="00C37191">
            <w:pPr>
              <w:pStyle w:val="TAC"/>
            </w:pPr>
            <w:r w:rsidRPr="006910BE">
              <w:t>1@0</w:t>
            </w:r>
          </w:p>
        </w:tc>
      </w:tr>
      <w:tr w:rsidR="00C37191" w:rsidRPr="006910BE" w14:paraId="5624BE3A"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431607" w14:textId="77777777" w:rsidR="00C37191" w:rsidRPr="006910BE" w:rsidRDefault="00C37191" w:rsidP="00C37191">
            <w:pPr>
              <w:pStyle w:val="TAC"/>
            </w:pPr>
            <w:r w:rsidRPr="006910BE">
              <w:lastRenderedPageBreak/>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B0D94B"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8CE869"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BD0000"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B5E395"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E88DF7"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9B1779"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E02F28"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E0632"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C07EE2"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D09252"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8A351F" w14:textId="77777777" w:rsidR="00C37191" w:rsidRPr="006910BE" w:rsidRDefault="00C37191" w:rsidP="00C37191">
            <w:pPr>
              <w:pStyle w:val="TAC"/>
            </w:pPr>
            <w:r w:rsidRPr="006910BE">
              <w:t>1@98</w:t>
            </w:r>
          </w:p>
        </w:tc>
      </w:tr>
      <w:tr w:rsidR="00C37191" w:rsidRPr="006910BE" w14:paraId="2B083C06"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A29A59" w14:textId="77777777" w:rsidR="00C37191" w:rsidRPr="006910BE" w:rsidRDefault="00C37191" w:rsidP="00C37191">
            <w:pPr>
              <w:pStyle w:val="TAH"/>
            </w:pPr>
            <w:r w:rsidRPr="006910BE">
              <w:t>Test Settings for DC_41A_n79A Configuration</w:t>
            </w:r>
          </w:p>
        </w:tc>
      </w:tr>
      <w:tr w:rsidR="00C37191" w:rsidRPr="006910BE" w14:paraId="09939BDD"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F37709"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A91B4"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245C91"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FFE6A9" w14:textId="77777777" w:rsidR="00C37191" w:rsidRPr="006910BE" w:rsidRDefault="00C37191" w:rsidP="00C37191">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40E63F"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CDB450"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B2819"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8E0D8D"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AAC0E0"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B62560"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C478BE"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58D296" w14:textId="77777777" w:rsidR="00C37191" w:rsidRPr="006910BE" w:rsidRDefault="00C37191" w:rsidP="00C37191">
            <w:pPr>
              <w:pStyle w:val="TAC"/>
            </w:pPr>
            <w:r w:rsidRPr="006910BE">
              <w:t>1@0</w:t>
            </w:r>
          </w:p>
        </w:tc>
      </w:tr>
      <w:tr w:rsidR="00C37191" w:rsidRPr="006910BE" w14:paraId="1C8AB4C0"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CF18D1" w14:textId="77777777" w:rsidR="00C37191" w:rsidRPr="006910BE" w:rsidRDefault="00C37191" w:rsidP="00C3719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F7F838"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FA6491"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F101EA" w14:textId="77777777" w:rsidR="00C37191" w:rsidRPr="006910BE" w:rsidRDefault="00C37191" w:rsidP="00C37191">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E355CA"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5EC973"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31AEB"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0C7C0E"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FFFC9A"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A7FC7"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4DB59"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6FA7F1" w14:textId="77777777" w:rsidR="00C37191" w:rsidRPr="006910BE" w:rsidRDefault="00C37191" w:rsidP="00C37191">
            <w:pPr>
              <w:pStyle w:val="TAC"/>
            </w:pPr>
            <w:r w:rsidRPr="006910BE">
              <w:t>1@272</w:t>
            </w:r>
          </w:p>
        </w:tc>
      </w:tr>
      <w:tr w:rsidR="00C37191" w:rsidRPr="006910BE" w14:paraId="0D28E64D"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44E852" w14:textId="77777777" w:rsidR="00C37191" w:rsidRPr="006910BE" w:rsidRDefault="00C37191" w:rsidP="00C3719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91389A"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35493B"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473BBD" w14:textId="77777777" w:rsidR="00C37191" w:rsidRPr="006910BE" w:rsidRDefault="00C37191" w:rsidP="00C37191">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CBC3AA"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1E09ED"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6FB9A5"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319BD3"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3BFEC"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56AB81"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FE6DD9"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C8EC95" w14:textId="77777777" w:rsidR="00C37191" w:rsidRPr="006910BE" w:rsidRDefault="00C37191" w:rsidP="00C37191">
            <w:pPr>
              <w:pStyle w:val="TAC"/>
            </w:pPr>
            <w:r w:rsidRPr="006910BE">
              <w:t>1@188</w:t>
            </w:r>
          </w:p>
        </w:tc>
      </w:tr>
      <w:tr w:rsidR="00C37191" w:rsidRPr="006910BE" w14:paraId="2A45B509"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17C71A" w14:textId="77777777" w:rsidR="00C37191" w:rsidRPr="006910BE" w:rsidRDefault="00C37191" w:rsidP="00C3719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3E13F4"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903382"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4E117" w14:textId="77777777" w:rsidR="00C37191" w:rsidRPr="006910BE" w:rsidRDefault="00C37191" w:rsidP="00C37191">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0BE12F"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A99E5"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7ECD84"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9F2D4C"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9AF79"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DA054"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C9B86"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571176" w14:textId="77777777" w:rsidR="00C37191" w:rsidRPr="006910BE" w:rsidRDefault="00C37191" w:rsidP="00C37191">
            <w:pPr>
              <w:pStyle w:val="TAC"/>
            </w:pPr>
            <w:r w:rsidRPr="006910BE">
              <w:t>1@93</w:t>
            </w:r>
          </w:p>
        </w:tc>
      </w:tr>
      <w:tr w:rsidR="00C37191" w:rsidRPr="006910BE" w14:paraId="4DD1071C"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3ED397" w14:textId="77777777" w:rsidR="00C37191" w:rsidRPr="006910BE" w:rsidRDefault="00C37191" w:rsidP="00C3719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481FF9"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FF5E50" w14:textId="77777777" w:rsidR="00C37191" w:rsidRPr="006910BE" w:rsidRDefault="00C37191" w:rsidP="00C3719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D1E825" w14:textId="77777777" w:rsidR="00C37191" w:rsidRPr="006910BE" w:rsidRDefault="00C37191" w:rsidP="00C37191">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C3BF6A"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93159B"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B0BBD2"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2218F7"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24A5FA"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0578A"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2B1C4D"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E9A7A3" w14:textId="77777777" w:rsidR="00C37191" w:rsidRPr="006910BE" w:rsidRDefault="00C37191" w:rsidP="00C37191">
            <w:pPr>
              <w:pStyle w:val="TAC"/>
            </w:pPr>
            <w:r w:rsidRPr="006910BE">
              <w:t>1@0</w:t>
            </w:r>
          </w:p>
        </w:tc>
      </w:tr>
      <w:tr w:rsidR="00C37191" w:rsidRPr="006910BE" w14:paraId="0F3AF49E"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0A906A" w14:textId="77777777" w:rsidR="00C37191" w:rsidRPr="006910BE" w:rsidRDefault="00C37191" w:rsidP="00C3719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532B25"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AAEED9"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99F4D1" w14:textId="77777777" w:rsidR="00C37191" w:rsidRPr="006910BE" w:rsidRDefault="00C37191" w:rsidP="00C37191">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51C4AC"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F2F705"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B29F2"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850C6B"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3A471B"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C68F4E"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747B88"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B3BBDD" w14:textId="77777777" w:rsidR="00C37191" w:rsidRPr="006910BE" w:rsidRDefault="00C37191" w:rsidP="00C37191">
            <w:pPr>
              <w:pStyle w:val="TAC"/>
            </w:pPr>
            <w:r w:rsidRPr="006910BE">
              <w:t>1@151</w:t>
            </w:r>
          </w:p>
        </w:tc>
      </w:tr>
      <w:tr w:rsidR="00C37191" w:rsidRPr="006910BE" w14:paraId="61001E01"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C70805" w14:textId="77777777" w:rsidR="00C37191" w:rsidRPr="006910BE" w:rsidRDefault="00C37191" w:rsidP="00C3719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B919D"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5E2028"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047C7E" w14:textId="77777777" w:rsidR="00C37191" w:rsidRPr="006910BE" w:rsidRDefault="00C37191" w:rsidP="00C37191">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28BF12"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36F272"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00089B"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712A1"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7268AD"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26ABE9"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9DD540"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0AB64B" w14:textId="77777777" w:rsidR="00C37191" w:rsidRPr="006910BE" w:rsidRDefault="00C37191" w:rsidP="00C37191">
            <w:pPr>
              <w:pStyle w:val="TAC"/>
            </w:pPr>
            <w:r w:rsidRPr="006910BE">
              <w:t>1@272</w:t>
            </w:r>
          </w:p>
        </w:tc>
      </w:tr>
      <w:tr w:rsidR="00C37191" w:rsidRPr="006910BE" w14:paraId="48763679"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8C067F" w14:textId="77777777" w:rsidR="00C37191" w:rsidRPr="006910BE" w:rsidRDefault="00C37191" w:rsidP="00C3719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E212D4" w14:textId="77777777" w:rsidR="00C37191" w:rsidRPr="006910BE" w:rsidRDefault="00C37191" w:rsidP="00C3719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F8F694"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186203" w14:textId="77777777" w:rsidR="00C37191" w:rsidRPr="006910BE" w:rsidRDefault="00C37191" w:rsidP="00C37191">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74DA30"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E3601E"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EB4254"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5C6BC7"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9F9445"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08193F"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D5B3C"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61BC01" w14:textId="77777777" w:rsidR="00C37191" w:rsidRPr="006910BE" w:rsidRDefault="00C37191" w:rsidP="00C37191">
            <w:pPr>
              <w:pStyle w:val="TAC"/>
            </w:pPr>
            <w:r w:rsidRPr="006910BE">
              <w:t>1@0</w:t>
            </w:r>
          </w:p>
        </w:tc>
      </w:tr>
      <w:tr w:rsidR="00C37191" w:rsidRPr="006910BE" w14:paraId="0400D16A"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A149E10" w14:textId="77777777" w:rsidR="00C37191" w:rsidRPr="006910BE" w:rsidRDefault="00C37191" w:rsidP="00C37191">
            <w:pPr>
              <w:pStyle w:val="TAH"/>
            </w:pPr>
            <w:r w:rsidRPr="006910BE">
              <w:t>Test Setting for DC_42A_n77A Configuration</w:t>
            </w:r>
          </w:p>
        </w:tc>
      </w:tr>
      <w:tr w:rsidR="00C37191" w:rsidRPr="006910BE" w14:paraId="5FE05803"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6E7DE4" w14:textId="77777777" w:rsidR="00C37191" w:rsidRPr="006910BE" w:rsidRDefault="00C37191" w:rsidP="00C37191">
            <w:pPr>
              <w:pStyle w:val="TAH"/>
              <w:rPr>
                <w:b w:val="0"/>
                <w:bCs/>
              </w:rPr>
            </w:pPr>
            <w:r w:rsidRPr="006910BE">
              <w:rPr>
                <w:b w:val="0"/>
                <w:bCs/>
              </w:rPr>
              <w:t>N/A (Note 14)</w:t>
            </w:r>
          </w:p>
        </w:tc>
      </w:tr>
      <w:tr w:rsidR="00C37191" w:rsidRPr="006910BE" w14:paraId="7A195CBB"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9D502B" w14:textId="77777777" w:rsidR="00C37191" w:rsidRPr="006910BE" w:rsidRDefault="00C37191" w:rsidP="00C37191">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_n5</w:t>
            </w:r>
            <w:r w:rsidRPr="006910BE">
              <w:t>A Configuration</w:t>
            </w:r>
          </w:p>
        </w:tc>
      </w:tr>
      <w:tr w:rsidR="00C37191" w:rsidRPr="006910BE" w14:paraId="4F96D78A"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076D57"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9FA82BD" w14:textId="77777777" w:rsidR="00C37191" w:rsidRPr="006910BE" w:rsidRDefault="00C37191" w:rsidP="00C37191">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A766839"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B892B33" w14:textId="77777777" w:rsidR="00C37191" w:rsidRPr="006910BE" w:rsidRDefault="00C37191" w:rsidP="00C37191">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84B0ADB"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1EC70C3"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16AED6C3" w14:textId="77777777" w:rsidR="00C37191" w:rsidRPr="006910BE" w:rsidRDefault="00C37191" w:rsidP="00C3719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C71BC4C"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251980F"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F43593B"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5C307D8"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0610DA64" w14:textId="77777777" w:rsidR="00C37191" w:rsidRPr="006910BE" w:rsidRDefault="00C37191" w:rsidP="00C37191">
            <w:pPr>
              <w:pStyle w:val="TAC"/>
            </w:pPr>
            <w:r w:rsidRPr="006910BE">
              <w:t>1@105</w:t>
            </w:r>
          </w:p>
        </w:tc>
      </w:tr>
      <w:tr w:rsidR="00C37191" w:rsidRPr="006910BE" w14:paraId="27551A1F"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D79F39" w14:textId="77777777" w:rsidR="00C37191" w:rsidRPr="006910BE" w:rsidRDefault="00C37191" w:rsidP="00C37191">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044299" w14:textId="77777777" w:rsidR="00C37191" w:rsidRPr="006910BE" w:rsidRDefault="00C37191" w:rsidP="00C37191">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7BA8D8" w14:textId="77777777" w:rsidR="00C37191" w:rsidRPr="006910BE" w:rsidRDefault="00C37191" w:rsidP="00C37191">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094853" w14:textId="77777777" w:rsidR="00C37191" w:rsidRPr="006910BE" w:rsidRDefault="00C37191" w:rsidP="00C37191">
            <w:pPr>
              <w:pStyle w:val="TAC"/>
            </w:pPr>
            <w:r>
              <w:rPr>
                <w:lang w:eastAsia="ja-JP"/>
              </w:rPr>
              <w:t>n</w:t>
            </w: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287A88" w14:textId="77777777" w:rsidR="00C37191" w:rsidRPr="006910BE" w:rsidRDefault="00C37191" w:rsidP="00C37191">
            <w:pPr>
              <w:pStyle w:val="TAC"/>
            </w:pPr>
            <w:r w:rsidRPr="006910BE">
              <w:rPr>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F1A034" w14:textId="77777777" w:rsidR="00C37191" w:rsidRPr="006910BE" w:rsidRDefault="00C37191" w:rsidP="00C37191">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9BBAD7" w14:textId="77777777" w:rsidR="00C37191" w:rsidRPr="006910BE" w:rsidRDefault="00C37191" w:rsidP="00C37191">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5B9CAD"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967921" w14:textId="77777777" w:rsidR="00C37191" w:rsidRPr="006910BE" w:rsidRDefault="00C37191" w:rsidP="00C37191">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B1D07E"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981BA9" w14:textId="77777777" w:rsidR="00C37191" w:rsidRPr="006910BE" w:rsidRDefault="00C37191" w:rsidP="00C37191">
            <w:pPr>
              <w:pStyle w:val="TAC"/>
            </w:pPr>
            <w:r w:rsidRPr="006910BE">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69EA7B" w14:textId="77777777" w:rsidR="00C37191" w:rsidRPr="006910BE" w:rsidRDefault="00C37191" w:rsidP="00C37191">
            <w:pPr>
              <w:pStyle w:val="TAC"/>
            </w:pPr>
            <w:r w:rsidRPr="006910BE">
              <w:rPr>
                <w:lang w:eastAsia="ja-JP"/>
              </w:rPr>
              <w:t>1@105</w:t>
            </w:r>
          </w:p>
        </w:tc>
      </w:tr>
      <w:tr w:rsidR="00C37191" w:rsidRPr="006910BE" w14:paraId="52247A95"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D7DBE6" w14:textId="77777777" w:rsidR="00C37191" w:rsidRPr="006910BE" w:rsidRDefault="00C37191" w:rsidP="00C37191">
            <w:pPr>
              <w:pStyle w:val="TAC"/>
            </w:pPr>
            <w:r w:rsidRPr="006910BE">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1BC8B8" w14:textId="77777777" w:rsidR="00C37191" w:rsidRPr="006910BE" w:rsidRDefault="00C37191" w:rsidP="00C37191">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EFFD3C" w14:textId="77777777" w:rsidR="00C37191" w:rsidRPr="006910BE" w:rsidRDefault="00C37191" w:rsidP="00C37191">
            <w:pPr>
              <w:pStyle w:val="TAC"/>
            </w:pPr>
            <w:r w:rsidRPr="006910BE">
              <w:rPr>
                <w:lang w:eastAsia="ja-JP"/>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297B9" w14:textId="77777777" w:rsidR="00C37191" w:rsidRPr="006910BE" w:rsidRDefault="00C37191" w:rsidP="00C37191">
            <w:pPr>
              <w:pStyle w:val="TAC"/>
            </w:pPr>
            <w:r>
              <w:rPr>
                <w:lang w:eastAsia="ja-JP"/>
              </w:rPr>
              <w:t>n</w:t>
            </w: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13857F" w14:textId="77777777" w:rsidR="00C37191" w:rsidRPr="006910BE" w:rsidRDefault="00C37191" w:rsidP="00C37191">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F54B8E" w14:textId="77777777" w:rsidR="00C37191" w:rsidRPr="006910BE" w:rsidRDefault="00C37191" w:rsidP="00C37191">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604813" w14:textId="77777777" w:rsidR="00C37191" w:rsidRPr="006910BE" w:rsidRDefault="00C37191" w:rsidP="00C37191">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B9D14D"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9F4CFD" w14:textId="77777777" w:rsidR="00C37191" w:rsidRPr="006910BE" w:rsidRDefault="00C37191" w:rsidP="00C37191">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5973D5"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BD77D7" w14:textId="77777777" w:rsidR="00C37191" w:rsidRPr="006910BE" w:rsidRDefault="00C37191" w:rsidP="00C37191">
            <w:pPr>
              <w:pStyle w:val="TAC"/>
            </w:pPr>
            <w:r w:rsidRPr="006910BE">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AB3531" w14:textId="77777777" w:rsidR="00C37191" w:rsidRPr="006910BE" w:rsidRDefault="00C37191" w:rsidP="00C37191">
            <w:pPr>
              <w:pStyle w:val="TAC"/>
            </w:pPr>
            <w:r w:rsidRPr="006910BE">
              <w:rPr>
                <w:lang w:eastAsia="ja-JP"/>
              </w:rPr>
              <w:t>1@0</w:t>
            </w:r>
          </w:p>
        </w:tc>
      </w:tr>
      <w:tr w:rsidR="00C37191" w:rsidRPr="006910BE" w14:paraId="22997C0D"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7F818A" w14:textId="77777777" w:rsidR="00C37191" w:rsidRPr="006910BE" w:rsidRDefault="00C37191" w:rsidP="00C37191">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_n66</w:t>
            </w:r>
            <w:r w:rsidRPr="006910BE">
              <w:t>A Configuration</w:t>
            </w:r>
          </w:p>
        </w:tc>
      </w:tr>
      <w:tr w:rsidR="00C37191" w:rsidRPr="006910BE" w14:paraId="487BC3A0"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38CE4B"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4F0FB4" w14:textId="77777777" w:rsidR="00C37191" w:rsidRPr="006910BE" w:rsidRDefault="00C37191" w:rsidP="00C37191">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1A3AFE"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55EA82" w14:textId="77777777" w:rsidR="00C37191" w:rsidRPr="006910BE" w:rsidRDefault="00C37191" w:rsidP="00C37191">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123499"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78B457" w14:textId="77777777" w:rsidR="00C37191" w:rsidRPr="006910BE" w:rsidRDefault="00C37191" w:rsidP="00C37191">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B30AB" w14:textId="77777777" w:rsidR="00C37191" w:rsidRPr="006910BE" w:rsidRDefault="00C37191" w:rsidP="00C37191">
            <w:pPr>
              <w:pStyle w:val="TAC"/>
            </w:pPr>
            <w:r w:rsidRPr="006910BE">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76D966"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7F109F"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AD7343"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2BA078" w14:textId="77777777" w:rsidR="00C37191" w:rsidRPr="006910BE" w:rsidRDefault="00C37191" w:rsidP="00C37191">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B7C7DF" w14:textId="77777777" w:rsidR="00C37191" w:rsidRPr="006910BE" w:rsidRDefault="00C37191" w:rsidP="00C37191">
            <w:pPr>
              <w:pStyle w:val="TAC"/>
            </w:pPr>
            <w:r w:rsidRPr="006910BE">
              <w:t>1@0</w:t>
            </w:r>
          </w:p>
        </w:tc>
      </w:tr>
      <w:tr w:rsidR="00C37191" w:rsidRPr="006910BE" w14:paraId="35C8033A"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0CB6A7" w14:textId="77777777" w:rsidR="00C37191" w:rsidRPr="006910BE" w:rsidRDefault="00C37191" w:rsidP="00C37191">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_n2</w:t>
            </w:r>
            <w:r w:rsidRPr="006910BE">
              <w:t>A Configuration</w:t>
            </w:r>
          </w:p>
        </w:tc>
      </w:tr>
      <w:tr w:rsidR="00C37191" w:rsidRPr="006910BE" w14:paraId="023AB7E7"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30AAC0"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136A0E" w14:textId="77777777" w:rsidR="00C37191" w:rsidRPr="006910BE" w:rsidRDefault="00C37191" w:rsidP="00C37191">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D880EA"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D66513" w14:textId="77777777" w:rsidR="00C37191" w:rsidRPr="006910BE" w:rsidRDefault="00C37191" w:rsidP="00C37191">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F08276" w14:textId="77777777" w:rsidR="00C37191" w:rsidRPr="006910BE" w:rsidRDefault="00C37191" w:rsidP="00C37191">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C9CCAD" w14:textId="77777777" w:rsidR="00C37191" w:rsidRPr="006910BE" w:rsidRDefault="00C37191" w:rsidP="00C37191">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BDBA3B" w14:textId="77777777" w:rsidR="00C37191" w:rsidRPr="006910BE" w:rsidRDefault="00C37191" w:rsidP="00C37191">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9E1172"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101C1A"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12FB8A"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48E521" w14:textId="77777777" w:rsidR="00C37191" w:rsidRPr="006910BE" w:rsidRDefault="00C37191" w:rsidP="00C37191">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8AF08B" w14:textId="77777777" w:rsidR="00C37191" w:rsidRPr="006910BE" w:rsidRDefault="00C37191" w:rsidP="00C37191">
            <w:pPr>
              <w:pStyle w:val="TAC"/>
            </w:pPr>
            <w:r w:rsidRPr="006910BE">
              <w:t>1@0</w:t>
            </w:r>
          </w:p>
        </w:tc>
      </w:tr>
      <w:tr w:rsidR="00C37191" w:rsidRPr="006910BE" w14:paraId="0FDD1A08"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ADBD43" w14:textId="77777777" w:rsidR="00C37191" w:rsidRPr="006910BE" w:rsidRDefault="00C37191" w:rsidP="00C3719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426A7E" w14:textId="77777777" w:rsidR="00C37191" w:rsidRPr="006910BE" w:rsidRDefault="00C37191" w:rsidP="00C37191">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FC2244" w14:textId="77777777" w:rsidR="00C37191" w:rsidRPr="006910BE" w:rsidRDefault="00C37191" w:rsidP="00C37191">
            <w:pPr>
              <w:pStyle w:val="TAC"/>
            </w:pPr>
            <w:r w:rsidRPr="006910BE">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BB50E9" w14:textId="77777777" w:rsidR="00C37191" w:rsidRPr="006910BE" w:rsidRDefault="00C37191" w:rsidP="00C37191">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1BDC0D"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D5BDA9" w14:textId="77777777" w:rsidR="00C37191" w:rsidRPr="006910BE" w:rsidRDefault="00C37191" w:rsidP="00C37191">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D9B531" w14:textId="77777777" w:rsidR="00C37191" w:rsidRPr="006910BE" w:rsidRDefault="00C37191" w:rsidP="00C37191">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08E681"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7FA433"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CB215B"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CB5807" w14:textId="77777777" w:rsidR="00C37191" w:rsidRPr="006910BE" w:rsidRDefault="00C37191" w:rsidP="00C37191">
            <w:pPr>
              <w:pStyle w:val="TAC"/>
            </w:pPr>
            <w:r w:rsidRPr="006910BE">
              <w:t>1@</w:t>
            </w:r>
            <w:r w:rsidRPr="006910BE">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FCF8AE" w14:textId="77777777" w:rsidR="00C37191" w:rsidRPr="006910BE" w:rsidRDefault="00C37191" w:rsidP="00C37191">
            <w:pPr>
              <w:pStyle w:val="TAC"/>
            </w:pPr>
            <w:r w:rsidRPr="006910BE">
              <w:rPr>
                <w:lang w:eastAsia="zh-TW"/>
              </w:rPr>
              <w:t>1@105</w:t>
            </w:r>
          </w:p>
        </w:tc>
      </w:tr>
      <w:tr w:rsidR="00C37191" w:rsidRPr="006910BE" w14:paraId="08302458"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3C7142" w14:textId="77777777" w:rsidR="00C37191" w:rsidRPr="006910BE" w:rsidRDefault="00C37191" w:rsidP="00C37191">
            <w:pPr>
              <w:pStyle w:val="TAC"/>
            </w:pPr>
            <w:r w:rsidRPr="006910BE">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D1CE57" w14:textId="77777777" w:rsidR="00C37191" w:rsidRPr="006910BE" w:rsidRDefault="00C37191" w:rsidP="00C37191">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E59F86"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2588D6" w14:textId="77777777" w:rsidR="00C37191" w:rsidRPr="006910BE" w:rsidRDefault="00C37191" w:rsidP="00C37191">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FF3336" w14:textId="77777777" w:rsidR="00C37191" w:rsidRPr="006910BE" w:rsidRDefault="00C37191" w:rsidP="00C37191">
            <w:pPr>
              <w:pStyle w:val="TAC"/>
            </w:pPr>
            <w:r w:rsidRPr="006910BE">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5C84AC" w14:textId="77777777" w:rsidR="00C37191" w:rsidRPr="006910BE" w:rsidRDefault="00C37191" w:rsidP="00C37191">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5A7D19" w14:textId="77777777" w:rsidR="00C37191" w:rsidRPr="006910BE" w:rsidRDefault="00C37191" w:rsidP="00C37191">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7DEDEB"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1D0EEF"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D2DA5C"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FF12" w14:textId="77777777" w:rsidR="00C37191" w:rsidRPr="006910BE" w:rsidRDefault="00C37191" w:rsidP="00C37191">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B934ED" w14:textId="77777777" w:rsidR="00C37191" w:rsidRPr="006910BE" w:rsidRDefault="00C37191" w:rsidP="00C37191">
            <w:pPr>
              <w:pStyle w:val="TAC"/>
            </w:pPr>
            <w:r w:rsidRPr="006910BE">
              <w:rPr>
                <w:lang w:eastAsia="zh-TW"/>
              </w:rPr>
              <w:t>1@105</w:t>
            </w:r>
          </w:p>
        </w:tc>
      </w:tr>
      <w:tr w:rsidR="00C37191" w:rsidRPr="006910BE" w14:paraId="45EA4B63"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EEF8F2" w14:textId="77777777" w:rsidR="00C37191" w:rsidRPr="006910BE" w:rsidRDefault="00C37191" w:rsidP="00C37191">
            <w:pPr>
              <w:pStyle w:val="TAC"/>
            </w:pPr>
            <w:r w:rsidRPr="006910BE">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11F80" w14:textId="77777777" w:rsidR="00C37191" w:rsidRPr="006910BE" w:rsidRDefault="00C37191" w:rsidP="00C37191">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B24532"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1564E2" w14:textId="77777777" w:rsidR="00C37191" w:rsidRPr="006910BE" w:rsidRDefault="00C37191" w:rsidP="00C37191">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CC0425" w14:textId="77777777" w:rsidR="00C37191" w:rsidRPr="006910BE" w:rsidRDefault="00C37191" w:rsidP="00C37191">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C7FBAC" w14:textId="77777777" w:rsidR="00C37191" w:rsidRPr="006910BE" w:rsidRDefault="00C37191" w:rsidP="00C37191">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ED59F" w14:textId="77777777" w:rsidR="00C37191" w:rsidRPr="006910BE" w:rsidRDefault="00C37191" w:rsidP="00C37191">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5E9F6"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8D5ADD"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E37CC1"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35DD9A" w14:textId="77777777" w:rsidR="00C37191" w:rsidRPr="006910BE" w:rsidRDefault="00C37191" w:rsidP="00C37191">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834B3E" w14:textId="77777777" w:rsidR="00C37191" w:rsidRPr="006910BE" w:rsidRDefault="00C37191" w:rsidP="00C37191">
            <w:pPr>
              <w:pStyle w:val="TAC"/>
            </w:pPr>
            <w:r w:rsidRPr="006910BE">
              <w:rPr>
                <w:lang w:eastAsia="zh-TW"/>
              </w:rPr>
              <w:t>1@105</w:t>
            </w:r>
          </w:p>
        </w:tc>
      </w:tr>
      <w:tr w:rsidR="00C37191" w:rsidRPr="006910BE" w14:paraId="40500D23"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5AE1D7" w14:textId="77777777" w:rsidR="00C37191" w:rsidRPr="006910BE" w:rsidRDefault="00C37191" w:rsidP="00C37191">
            <w:pPr>
              <w:pStyle w:val="TAC"/>
            </w:pPr>
            <w:r w:rsidRPr="006910BE">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96DCE1" w14:textId="77777777" w:rsidR="00C37191" w:rsidRPr="006910BE" w:rsidRDefault="00C37191" w:rsidP="00C37191">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A49387"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BCA28C" w14:textId="77777777" w:rsidR="00C37191" w:rsidRPr="006910BE" w:rsidRDefault="00C37191" w:rsidP="00C37191">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B49C1D" w14:textId="77777777" w:rsidR="00C37191" w:rsidRPr="006910BE" w:rsidRDefault="00C37191" w:rsidP="00C37191">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D5FAC5" w14:textId="77777777" w:rsidR="00C37191" w:rsidRPr="006910BE" w:rsidRDefault="00C37191" w:rsidP="00C37191">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024989" w14:textId="77777777" w:rsidR="00C37191" w:rsidRPr="006910BE" w:rsidRDefault="00C37191" w:rsidP="00C37191">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CBCAD0"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305053"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8653EC"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4E616B" w14:textId="77777777" w:rsidR="00C37191" w:rsidRPr="006910BE" w:rsidRDefault="00C37191" w:rsidP="00C37191">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FC3A29" w14:textId="77777777" w:rsidR="00C37191" w:rsidRPr="006910BE" w:rsidRDefault="00C37191" w:rsidP="00C37191">
            <w:pPr>
              <w:pStyle w:val="TAC"/>
            </w:pPr>
            <w:r w:rsidRPr="006910BE">
              <w:rPr>
                <w:lang w:eastAsia="zh-TW"/>
              </w:rPr>
              <w:t>1@46</w:t>
            </w:r>
          </w:p>
        </w:tc>
      </w:tr>
      <w:tr w:rsidR="00C37191" w:rsidRPr="006910BE" w14:paraId="6C1CA1BB"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14D42D" w14:textId="77777777" w:rsidR="00C37191" w:rsidRPr="006910BE" w:rsidRDefault="00C37191" w:rsidP="00C37191">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_n5</w:t>
            </w:r>
            <w:r w:rsidRPr="006910BE">
              <w:t>A Configuration</w:t>
            </w:r>
          </w:p>
        </w:tc>
      </w:tr>
      <w:tr w:rsidR="00C37191" w:rsidRPr="006910BE" w14:paraId="5BE4DA7F"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75658B"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53A79" w14:textId="77777777" w:rsidR="00C37191" w:rsidRPr="006910BE" w:rsidRDefault="00C37191" w:rsidP="00C3719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60F78B"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056330" w14:textId="77777777" w:rsidR="00C37191" w:rsidRPr="006910BE" w:rsidRDefault="00C37191" w:rsidP="00C37191">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B2485"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4D45C"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3C9A8" w14:textId="77777777" w:rsidR="00C37191" w:rsidRPr="006910BE" w:rsidRDefault="00C37191" w:rsidP="00C3719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5BEBCD"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71F309"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8578C3"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6982D"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B8A6D4" w14:textId="77777777" w:rsidR="00C37191" w:rsidRPr="006910BE" w:rsidRDefault="00C37191" w:rsidP="00C37191">
            <w:pPr>
              <w:pStyle w:val="TAC"/>
            </w:pPr>
            <w:r w:rsidRPr="006910BE">
              <w:t>1@0</w:t>
            </w:r>
          </w:p>
        </w:tc>
      </w:tr>
      <w:tr w:rsidR="00C37191" w:rsidRPr="006910BE" w14:paraId="041FD2DA"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9F1EEA" w14:textId="77777777" w:rsidR="00C37191" w:rsidRPr="006910BE" w:rsidRDefault="00C37191" w:rsidP="00C37191">
            <w:pPr>
              <w:pStyle w:val="TAC"/>
            </w:pPr>
            <w:r w:rsidRPr="006910BE">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71DC9C" w14:textId="77777777" w:rsidR="00C37191" w:rsidRPr="006910BE" w:rsidRDefault="00C37191" w:rsidP="00C3719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93233"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77AD29" w14:textId="77777777" w:rsidR="00C37191" w:rsidRPr="006910BE" w:rsidRDefault="00C37191" w:rsidP="00C37191">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3AE78B"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D19DD4"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A0C228" w14:textId="77777777" w:rsidR="00C37191" w:rsidRPr="006910BE" w:rsidRDefault="00C37191" w:rsidP="00C3719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4540D6"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D53673"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96920D"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6DC002"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6BEAE9" w14:textId="77777777" w:rsidR="00C37191" w:rsidRPr="006910BE" w:rsidRDefault="00C37191" w:rsidP="00C37191">
            <w:pPr>
              <w:pStyle w:val="TAC"/>
            </w:pPr>
            <w:r w:rsidRPr="006910BE">
              <w:t>1@105</w:t>
            </w:r>
          </w:p>
        </w:tc>
      </w:tr>
      <w:tr w:rsidR="00C37191" w:rsidRPr="006910BE" w14:paraId="6DA811F1"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E89F61" w14:textId="77777777" w:rsidR="00C37191" w:rsidRPr="006910BE" w:rsidRDefault="00C37191" w:rsidP="00C3719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373032" w14:textId="77777777" w:rsidR="00C37191" w:rsidRPr="006910BE" w:rsidRDefault="00C37191" w:rsidP="00C3719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40AD7A"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C0DD1" w14:textId="77777777" w:rsidR="00C37191" w:rsidRPr="006910BE" w:rsidRDefault="00C37191" w:rsidP="00C37191">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BAE55E"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E03D8"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E62DE3" w14:textId="77777777" w:rsidR="00C37191" w:rsidRPr="006910BE" w:rsidRDefault="00C37191" w:rsidP="00C3719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7B550E"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7AA9AB"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CBC5B5"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6CA09F"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5AD4F2" w14:textId="77777777" w:rsidR="00C37191" w:rsidRPr="006910BE" w:rsidRDefault="00C37191" w:rsidP="00C37191">
            <w:pPr>
              <w:pStyle w:val="TAC"/>
            </w:pPr>
            <w:r w:rsidRPr="006910BE">
              <w:t>1@0</w:t>
            </w:r>
          </w:p>
        </w:tc>
      </w:tr>
      <w:tr w:rsidR="00C37191" w:rsidRPr="006910BE" w14:paraId="214563B2"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C53612" w14:textId="77777777" w:rsidR="00C37191" w:rsidRPr="006910BE" w:rsidRDefault="00C37191" w:rsidP="00C3719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B8438E" w14:textId="77777777" w:rsidR="00C37191" w:rsidRPr="006910BE" w:rsidRDefault="00C37191" w:rsidP="00C3719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47174"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816B4B" w14:textId="77777777" w:rsidR="00C37191" w:rsidRPr="006910BE" w:rsidRDefault="00C37191" w:rsidP="00C37191">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FE1BB3"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797AD1"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698721" w14:textId="77777777" w:rsidR="00C37191" w:rsidRPr="006910BE" w:rsidRDefault="00C37191" w:rsidP="00C3719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71E9B6"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1FB41A"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4CF9C7"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700D7"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87FEC3" w14:textId="77777777" w:rsidR="00C37191" w:rsidRPr="006910BE" w:rsidRDefault="00C37191" w:rsidP="00C37191">
            <w:pPr>
              <w:pStyle w:val="TAC"/>
            </w:pPr>
            <w:r w:rsidRPr="006910BE">
              <w:t>1@0</w:t>
            </w:r>
          </w:p>
        </w:tc>
      </w:tr>
      <w:tr w:rsidR="00C37191" w:rsidRPr="006910BE" w14:paraId="0A00716C"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0E69DE" w14:textId="77777777" w:rsidR="00C37191" w:rsidRPr="006910BE" w:rsidRDefault="00C37191" w:rsidP="00C37191">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_n41</w:t>
            </w:r>
            <w:r w:rsidRPr="006910BE">
              <w:t>A Configuration</w:t>
            </w:r>
          </w:p>
        </w:tc>
      </w:tr>
      <w:tr w:rsidR="00C37191" w:rsidRPr="006910BE" w14:paraId="4FEF77A8"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0BF4CE"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BB61FF" w14:textId="77777777" w:rsidR="00C37191" w:rsidRPr="006910BE" w:rsidRDefault="00C37191" w:rsidP="00C3719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AB4157"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F667F2" w14:textId="77777777" w:rsidR="00C37191" w:rsidRPr="006910BE" w:rsidRDefault="00C37191" w:rsidP="00C37191">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FE7160"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04E23"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D25B86"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DF01B"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C12023"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FAC0E0"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C6030E"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6FF3F9" w14:textId="77777777" w:rsidR="00C37191" w:rsidRPr="006910BE" w:rsidRDefault="00C37191" w:rsidP="00C37191">
            <w:pPr>
              <w:pStyle w:val="TAC"/>
            </w:pPr>
            <w:r w:rsidRPr="006910BE">
              <w:t>1@272</w:t>
            </w:r>
          </w:p>
        </w:tc>
      </w:tr>
      <w:tr w:rsidR="00C37191" w:rsidRPr="006910BE" w14:paraId="78DF53E5"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CE3B47" w14:textId="77777777" w:rsidR="00C37191" w:rsidRPr="006910BE" w:rsidRDefault="00C37191" w:rsidP="00C3719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4E510" w14:textId="77777777" w:rsidR="00C37191" w:rsidRPr="006910BE" w:rsidRDefault="00C37191" w:rsidP="00C3719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948197"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3C2B31" w14:textId="77777777" w:rsidR="00C37191" w:rsidRPr="006910BE" w:rsidRDefault="00C37191" w:rsidP="00C37191">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51A628"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601E93"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81E9A3"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ECCBFC"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5A5E1B"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D930A9"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CB12B"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957611" w14:textId="77777777" w:rsidR="00C37191" w:rsidRPr="006910BE" w:rsidRDefault="00C37191" w:rsidP="00C37191">
            <w:pPr>
              <w:pStyle w:val="TAC"/>
            </w:pPr>
            <w:r w:rsidRPr="006910BE">
              <w:t>1@0</w:t>
            </w:r>
          </w:p>
        </w:tc>
      </w:tr>
      <w:tr w:rsidR="00C37191" w:rsidRPr="006910BE" w14:paraId="2A84D502"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A283B6" w14:textId="77777777" w:rsidR="00C37191" w:rsidRPr="006910BE" w:rsidRDefault="00C37191" w:rsidP="00C3719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398FC" w14:textId="77777777" w:rsidR="00C37191" w:rsidRPr="006910BE" w:rsidRDefault="00C37191" w:rsidP="00C3719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0DA69"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379FF8" w14:textId="77777777" w:rsidR="00C37191" w:rsidRPr="006910BE" w:rsidRDefault="00C37191" w:rsidP="00C37191">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00E547"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68BC1E"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05B753"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569843"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1C0327"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B1CD94"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287B83"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1714C6" w14:textId="77777777" w:rsidR="00C37191" w:rsidRPr="006910BE" w:rsidRDefault="00C37191" w:rsidP="00C37191">
            <w:pPr>
              <w:pStyle w:val="TAC"/>
            </w:pPr>
            <w:r w:rsidRPr="006910BE">
              <w:t>1@59</w:t>
            </w:r>
          </w:p>
        </w:tc>
      </w:tr>
      <w:tr w:rsidR="00C37191" w:rsidRPr="006910BE" w14:paraId="4D91B4C3"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EC88D7" w14:textId="77777777" w:rsidR="00C37191" w:rsidRPr="006910BE" w:rsidRDefault="00C37191" w:rsidP="00C3719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4A7526" w14:textId="77777777" w:rsidR="00C37191" w:rsidRPr="006910BE" w:rsidRDefault="00C37191" w:rsidP="00C3719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7D12DC"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497CE1" w14:textId="77777777" w:rsidR="00C37191" w:rsidRPr="006910BE" w:rsidRDefault="00C37191" w:rsidP="00C37191">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48A059"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C63A8"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C7D808"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B786FD"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2A12E"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AE328E"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D67169"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C9C4D9" w14:textId="77777777" w:rsidR="00C37191" w:rsidRPr="006910BE" w:rsidRDefault="00C37191" w:rsidP="00C37191">
            <w:pPr>
              <w:pStyle w:val="TAC"/>
            </w:pPr>
            <w:r w:rsidRPr="006910BE">
              <w:t>1@248</w:t>
            </w:r>
          </w:p>
        </w:tc>
      </w:tr>
      <w:tr w:rsidR="00C37191" w:rsidRPr="006910BE" w14:paraId="54FF0815"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D08776" w14:textId="77777777" w:rsidR="00C37191" w:rsidRPr="006910BE" w:rsidRDefault="00C37191" w:rsidP="00C3719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E9A5E9" w14:textId="77777777" w:rsidR="00C37191" w:rsidRPr="006910BE" w:rsidRDefault="00C37191" w:rsidP="00C3719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8ED900"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27AA7F" w14:textId="77777777" w:rsidR="00C37191" w:rsidRPr="006910BE" w:rsidRDefault="00C37191" w:rsidP="00C37191">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C48748"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869107"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767209"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01C1D3"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758D79"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C14248"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18B081"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38115D" w14:textId="77777777" w:rsidR="00C37191" w:rsidRPr="006910BE" w:rsidRDefault="00C37191" w:rsidP="00C37191">
            <w:pPr>
              <w:pStyle w:val="TAC"/>
            </w:pPr>
            <w:r w:rsidRPr="006910BE">
              <w:t>1@89</w:t>
            </w:r>
          </w:p>
        </w:tc>
      </w:tr>
      <w:tr w:rsidR="00C37191" w:rsidRPr="006910BE" w14:paraId="5D91031C"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E5EBAA" w14:textId="77777777" w:rsidR="00C37191" w:rsidRPr="006910BE" w:rsidRDefault="00C37191" w:rsidP="00C3719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EB106" w14:textId="77777777" w:rsidR="00C37191" w:rsidRPr="006910BE" w:rsidRDefault="00C37191" w:rsidP="00C3719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2A0BF7"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1A0C4C" w14:textId="77777777" w:rsidR="00C37191" w:rsidRPr="006910BE" w:rsidRDefault="00C37191" w:rsidP="00C37191">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56AC54"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E01DC"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A2BC4"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ADC5AF"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85AF5A"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A4F54C"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634A24"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1FFF46" w14:textId="77777777" w:rsidR="00C37191" w:rsidRPr="006910BE" w:rsidRDefault="00C37191" w:rsidP="00C37191">
            <w:pPr>
              <w:pStyle w:val="TAC"/>
            </w:pPr>
            <w:r w:rsidRPr="006910BE">
              <w:t>1@218</w:t>
            </w:r>
          </w:p>
        </w:tc>
      </w:tr>
      <w:tr w:rsidR="00C37191" w:rsidRPr="006910BE" w14:paraId="26E6A094"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312B7B" w14:textId="77777777" w:rsidR="00C37191" w:rsidRPr="006910BE" w:rsidRDefault="00C37191" w:rsidP="00C3719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5DCD26" w14:textId="77777777" w:rsidR="00C37191" w:rsidRPr="006910BE" w:rsidRDefault="00C37191" w:rsidP="00C3719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93FEDF"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A5A992" w14:textId="77777777" w:rsidR="00C37191" w:rsidRPr="006910BE" w:rsidRDefault="00C37191" w:rsidP="00C37191">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6729EA"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FFB14"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01EE1"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7D9E2B"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2997FC"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B87983"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A5DB2"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895DF6" w14:textId="77777777" w:rsidR="00C37191" w:rsidRPr="006910BE" w:rsidRDefault="00C37191" w:rsidP="00C37191">
            <w:pPr>
              <w:pStyle w:val="TAC"/>
            </w:pPr>
            <w:r w:rsidRPr="006910BE">
              <w:t>1@0</w:t>
            </w:r>
          </w:p>
        </w:tc>
      </w:tr>
      <w:tr w:rsidR="00C37191" w:rsidRPr="006910BE" w14:paraId="3CCEC959"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AB0B21" w14:textId="77777777" w:rsidR="00C37191" w:rsidRPr="006910BE" w:rsidRDefault="00C37191" w:rsidP="00C3719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D6E820" w14:textId="77777777" w:rsidR="00C37191" w:rsidRPr="006910BE" w:rsidRDefault="00C37191" w:rsidP="00C3719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93E645"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F5CC51" w14:textId="77777777" w:rsidR="00C37191" w:rsidRPr="006910BE" w:rsidRDefault="00C37191" w:rsidP="00C37191">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AC24CE" w14:textId="77777777" w:rsidR="00C37191" w:rsidRPr="006910BE" w:rsidRDefault="00C37191" w:rsidP="00C3719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CC389"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62A4B"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81830C"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D2A52"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9D3FCB"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50478"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A95280" w14:textId="77777777" w:rsidR="00C37191" w:rsidRPr="006910BE" w:rsidRDefault="00C37191" w:rsidP="00C37191">
            <w:pPr>
              <w:pStyle w:val="TAC"/>
            </w:pPr>
            <w:r w:rsidRPr="006910BE">
              <w:t>1@186</w:t>
            </w:r>
          </w:p>
        </w:tc>
      </w:tr>
      <w:tr w:rsidR="00C37191" w:rsidRPr="006910BE" w14:paraId="2ED08742"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0F34CB" w14:textId="77777777" w:rsidR="00C37191" w:rsidRPr="006910BE" w:rsidRDefault="00C37191" w:rsidP="00C37191">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694B4E" w14:textId="77777777" w:rsidR="00C37191" w:rsidRPr="006910BE" w:rsidRDefault="00C37191" w:rsidP="00C3719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7AB6F9"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CA1471" w14:textId="77777777" w:rsidR="00C37191" w:rsidRPr="006910BE" w:rsidRDefault="00C37191" w:rsidP="00C37191">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7F36C7"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653BC0"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B1E4DB"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A57090"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DC1756"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77FB9C"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FC6073"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0CDEE9" w14:textId="77777777" w:rsidR="00C37191" w:rsidRPr="006910BE" w:rsidRDefault="00C37191" w:rsidP="00C37191">
            <w:pPr>
              <w:pStyle w:val="TAC"/>
            </w:pPr>
            <w:r w:rsidRPr="006910BE">
              <w:t>1@203</w:t>
            </w:r>
          </w:p>
        </w:tc>
      </w:tr>
      <w:tr w:rsidR="00C37191" w:rsidRPr="006910BE" w14:paraId="22DF0F9C"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E1B710" w14:textId="77777777" w:rsidR="00C37191" w:rsidRPr="006910BE" w:rsidRDefault="00C37191" w:rsidP="00C37191">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388A40" w14:textId="77777777" w:rsidR="00C37191" w:rsidRPr="006910BE" w:rsidRDefault="00C37191" w:rsidP="00C3719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1C7DE3" w14:textId="77777777" w:rsidR="00C37191" w:rsidRPr="006910BE" w:rsidRDefault="00C37191" w:rsidP="00C3719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162FA0" w14:textId="77777777" w:rsidR="00C37191" w:rsidRPr="006910BE" w:rsidRDefault="00C37191" w:rsidP="00C37191">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2DF5E0" w14:textId="77777777" w:rsidR="00C37191" w:rsidRPr="006910BE" w:rsidRDefault="00C37191" w:rsidP="00C3719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3E69AA" w14:textId="77777777" w:rsidR="00C37191" w:rsidRPr="006910BE" w:rsidRDefault="00C37191" w:rsidP="00C3719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68900D" w14:textId="77777777" w:rsidR="00C37191" w:rsidRPr="006910BE" w:rsidRDefault="00C37191" w:rsidP="00C3719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6B0EC6" w14:textId="77777777" w:rsidR="00C37191" w:rsidRPr="006910BE" w:rsidRDefault="00C37191" w:rsidP="00C3719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22A9C8" w14:textId="77777777" w:rsidR="00C37191" w:rsidRPr="006910BE" w:rsidRDefault="00C37191" w:rsidP="00C3719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D82E0F" w14:textId="77777777" w:rsidR="00C37191" w:rsidRPr="006910BE" w:rsidRDefault="00C37191" w:rsidP="00C3719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6BA51A" w14:textId="77777777" w:rsidR="00C37191" w:rsidRPr="006910BE" w:rsidRDefault="00C37191" w:rsidP="00C37191">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A9C45E" w14:textId="77777777" w:rsidR="00C37191" w:rsidRPr="006910BE" w:rsidRDefault="00C37191" w:rsidP="00C37191">
            <w:pPr>
              <w:pStyle w:val="TAC"/>
            </w:pPr>
            <w:r w:rsidRPr="006910BE">
              <w:t>1@0</w:t>
            </w:r>
          </w:p>
        </w:tc>
      </w:tr>
      <w:tr w:rsidR="00C37191" w:rsidRPr="006910BE" w14:paraId="148C1543"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626695C2" w14:textId="77777777" w:rsidR="00C37191" w:rsidRPr="006910BE" w:rsidRDefault="00C37191" w:rsidP="00C37191">
            <w:pPr>
              <w:pStyle w:val="TAH"/>
              <w:rPr>
                <w:rFonts w:eastAsia="Yu Mincho"/>
              </w:rPr>
            </w:pPr>
            <w:r w:rsidRPr="006910BE">
              <w:rPr>
                <w:rFonts w:eastAsia="Yu Mincho"/>
                <w:bCs/>
              </w:rPr>
              <w:t>Test Settings for DC_66A_n71A Configuration</w:t>
            </w:r>
          </w:p>
        </w:tc>
      </w:tr>
      <w:tr w:rsidR="00C37191" w:rsidRPr="006910BE" w14:paraId="0B36A6E3"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5D186063" w14:textId="77777777" w:rsidR="00C37191" w:rsidRPr="006910BE" w:rsidRDefault="00C37191" w:rsidP="00C37191">
            <w:pPr>
              <w:pStyle w:val="TAH"/>
              <w:rPr>
                <w:rFonts w:eastAsia="Yu Mincho"/>
                <w:b w:val="0"/>
                <w:lang w:eastAsia="ja-JP"/>
              </w:rPr>
            </w:pPr>
            <w:r w:rsidRPr="006910BE">
              <w:rPr>
                <w:rFonts w:eastAsia="Yu Mincho"/>
                <w:b w:val="0"/>
                <w:lang w:eastAsia="ja-JP"/>
              </w:rPr>
              <w:t>N/A (Note 14)</w:t>
            </w:r>
          </w:p>
        </w:tc>
      </w:tr>
      <w:tr w:rsidR="00C37191" w:rsidRPr="006910BE" w14:paraId="693FF1F0" w14:textId="77777777" w:rsidTr="00820C74">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4AACFBAD" w14:textId="77777777" w:rsidR="00C37191" w:rsidRPr="006910BE" w:rsidRDefault="00C37191" w:rsidP="00C37191">
            <w:pPr>
              <w:pStyle w:val="TAH"/>
              <w:rPr>
                <w:rFonts w:eastAsia="Yu Mincho"/>
              </w:rPr>
            </w:pPr>
            <w:r w:rsidRPr="006910BE">
              <w:t>Test Setting for DC_66A_n77A Configuration</w:t>
            </w:r>
          </w:p>
        </w:tc>
      </w:tr>
      <w:tr w:rsidR="00C37191" w:rsidRPr="006910BE" w14:paraId="66F9A3FC"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317913" w14:textId="77777777" w:rsidR="00C37191" w:rsidRPr="006910BE" w:rsidRDefault="00C37191" w:rsidP="00C3719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EB587" w14:textId="77777777" w:rsidR="00C37191" w:rsidRPr="006910BE" w:rsidRDefault="00C37191" w:rsidP="00C37191">
            <w:pPr>
              <w:pStyle w:val="TAC"/>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86DDE5" w14:textId="77777777" w:rsidR="00C37191" w:rsidRPr="006910BE" w:rsidRDefault="00C37191" w:rsidP="00C3719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BA2F0" w14:textId="77777777" w:rsidR="00C37191" w:rsidRPr="006910BE" w:rsidRDefault="00C37191" w:rsidP="00C37191">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A697B2" w14:textId="77777777" w:rsidR="00C37191" w:rsidRPr="006910BE" w:rsidRDefault="00C37191" w:rsidP="00C3719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165E95" w14:textId="77777777" w:rsidR="00C37191" w:rsidRPr="006910BE" w:rsidRDefault="00C37191" w:rsidP="00C37191">
            <w:pPr>
              <w:pStyle w:val="TAC"/>
              <w:rPr>
                <w:rFonts w:eastAsia="Yu Mincho"/>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374895" w14:textId="77777777" w:rsidR="00C37191" w:rsidRPr="006910BE" w:rsidRDefault="00C37191" w:rsidP="00C37191">
            <w:pPr>
              <w:pStyle w:val="TAC"/>
              <w:rPr>
                <w:rFonts w:eastAsia="Yu Mincho"/>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8366D" w14:textId="77777777" w:rsidR="00C37191" w:rsidRPr="006910BE" w:rsidRDefault="00C37191" w:rsidP="00C37191">
            <w:pPr>
              <w:pStyle w:val="TAC"/>
              <w:rPr>
                <w:rFonts w:eastAsia="Yu Mincho"/>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7CB337" w14:textId="77777777" w:rsidR="00C37191" w:rsidRPr="006910BE" w:rsidRDefault="00C37191" w:rsidP="00C37191">
            <w:pPr>
              <w:pStyle w:val="TAC"/>
              <w:rPr>
                <w:rFonts w:eastAsia="Yu Mincho"/>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F400A0" w14:textId="77777777" w:rsidR="00C37191" w:rsidRPr="006910BE" w:rsidRDefault="00C37191" w:rsidP="00C37191">
            <w:pPr>
              <w:pStyle w:val="TAC"/>
              <w:rPr>
                <w:rFonts w:eastAsia="Yu Mincho"/>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C8C414" w14:textId="77777777" w:rsidR="00C37191" w:rsidRPr="006910BE" w:rsidRDefault="00C37191" w:rsidP="00C37191">
            <w:pPr>
              <w:pStyle w:val="TAC"/>
            </w:pPr>
            <w:r w:rsidRPr="006910BE">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717D2" w14:textId="77777777" w:rsidR="00C37191" w:rsidRPr="006910BE" w:rsidRDefault="00C37191" w:rsidP="00C37191">
            <w:pPr>
              <w:pStyle w:val="TAC"/>
            </w:pPr>
            <w:r w:rsidRPr="006910BE">
              <w:rPr>
                <w:rFonts w:cs="Arial"/>
                <w:color w:val="000000"/>
                <w:szCs w:val="18"/>
              </w:rPr>
              <w:t>1@272</w:t>
            </w:r>
          </w:p>
        </w:tc>
      </w:tr>
      <w:tr w:rsidR="00C37191" w:rsidRPr="006910BE" w14:paraId="139578AB"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14EC71" w14:textId="77777777" w:rsidR="00C37191" w:rsidRPr="006910BE" w:rsidRDefault="00C37191" w:rsidP="00C37191">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BF621F" w14:textId="77777777" w:rsidR="00C37191" w:rsidRPr="006910BE" w:rsidRDefault="00C37191" w:rsidP="00C37191">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242C83" w14:textId="77777777" w:rsidR="00C37191" w:rsidRPr="006910BE" w:rsidRDefault="00C37191" w:rsidP="00C37191">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CC4A9F" w14:textId="77777777" w:rsidR="00C37191" w:rsidRPr="006910BE" w:rsidRDefault="00C37191" w:rsidP="00C37191">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5795F9" w14:textId="77777777" w:rsidR="00C37191" w:rsidRPr="006910BE" w:rsidRDefault="00C37191" w:rsidP="00C37191">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212DA0" w14:textId="77777777" w:rsidR="00C37191" w:rsidRPr="006910BE" w:rsidRDefault="00C37191" w:rsidP="00C3719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E0277E" w14:textId="77777777" w:rsidR="00C37191" w:rsidRPr="006910BE" w:rsidRDefault="00C37191" w:rsidP="00C3719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7FAD7" w14:textId="77777777" w:rsidR="00C37191" w:rsidRPr="006910BE" w:rsidRDefault="00C37191" w:rsidP="00C3719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3F03DD" w14:textId="77777777" w:rsidR="00C37191" w:rsidRPr="006910BE" w:rsidRDefault="00C37191" w:rsidP="00C3719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841591" w14:textId="77777777" w:rsidR="00C37191" w:rsidRPr="006910BE" w:rsidRDefault="00C37191" w:rsidP="00C3719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3C452E" w14:textId="77777777" w:rsidR="00C37191" w:rsidRPr="006910BE" w:rsidRDefault="00C37191" w:rsidP="00C37191">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69F98" w14:textId="77777777" w:rsidR="00C37191" w:rsidRPr="006910BE" w:rsidRDefault="00C37191" w:rsidP="00C37191">
            <w:pPr>
              <w:pStyle w:val="TAC"/>
              <w:rPr>
                <w:rFonts w:cs="Arial"/>
                <w:color w:val="000000"/>
                <w:szCs w:val="18"/>
              </w:rPr>
            </w:pPr>
            <w:r w:rsidRPr="006910BE">
              <w:rPr>
                <w:rFonts w:cs="Arial"/>
                <w:color w:val="000000"/>
                <w:szCs w:val="18"/>
              </w:rPr>
              <w:t>1@110</w:t>
            </w:r>
          </w:p>
        </w:tc>
      </w:tr>
      <w:tr w:rsidR="00C37191" w:rsidRPr="006910BE" w14:paraId="72B15AA6"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42F88F" w14:textId="77777777" w:rsidR="00C37191" w:rsidRPr="006910BE" w:rsidRDefault="00C37191" w:rsidP="00C37191">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667E1" w14:textId="77777777" w:rsidR="00C37191" w:rsidRPr="006910BE" w:rsidRDefault="00C37191" w:rsidP="00C37191">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0C0C16" w14:textId="77777777" w:rsidR="00C37191" w:rsidRPr="006910BE" w:rsidRDefault="00C37191" w:rsidP="00C37191">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3890D1" w14:textId="77777777" w:rsidR="00C37191" w:rsidRPr="006910BE" w:rsidRDefault="00C37191" w:rsidP="00C37191">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188030" w14:textId="77777777" w:rsidR="00C37191" w:rsidRPr="006910BE" w:rsidRDefault="00C37191" w:rsidP="00C37191">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A783F" w14:textId="77777777" w:rsidR="00C37191" w:rsidRPr="006910BE" w:rsidRDefault="00C37191" w:rsidP="00C3719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3D550" w14:textId="77777777" w:rsidR="00C37191" w:rsidRPr="006910BE" w:rsidRDefault="00C37191" w:rsidP="00C3719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7B4265" w14:textId="77777777" w:rsidR="00C37191" w:rsidRPr="006910BE" w:rsidRDefault="00C37191" w:rsidP="00C3719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AED87B" w14:textId="77777777" w:rsidR="00C37191" w:rsidRPr="006910BE" w:rsidRDefault="00C37191" w:rsidP="00C3719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3E4F0" w14:textId="77777777" w:rsidR="00C37191" w:rsidRPr="006910BE" w:rsidRDefault="00C37191" w:rsidP="00C3719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2A792" w14:textId="77777777" w:rsidR="00C37191" w:rsidRPr="006910BE" w:rsidRDefault="00C37191" w:rsidP="00C37191">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38AD2" w14:textId="77777777" w:rsidR="00C37191" w:rsidRPr="006910BE" w:rsidRDefault="00C37191" w:rsidP="00C37191">
            <w:pPr>
              <w:pStyle w:val="TAC"/>
              <w:rPr>
                <w:rFonts w:cs="Arial"/>
                <w:color w:val="000000"/>
                <w:szCs w:val="18"/>
              </w:rPr>
            </w:pPr>
            <w:r w:rsidRPr="006910BE">
              <w:rPr>
                <w:rFonts w:cs="Arial"/>
                <w:color w:val="000000"/>
                <w:szCs w:val="18"/>
              </w:rPr>
              <w:t>1@166</w:t>
            </w:r>
          </w:p>
        </w:tc>
      </w:tr>
      <w:tr w:rsidR="00C37191" w:rsidRPr="006910BE" w14:paraId="36B4264B"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EF93A2" w14:textId="77777777" w:rsidR="00C37191" w:rsidRPr="006910BE" w:rsidRDefault="00C37191" w:rsidP="00C37191">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FF751C" w14:textId="77777777" w:rsidR="00C37191" w:rsidRPr="006910BE" w:rsidRDefault="00C37191" w:rsidP="00C37191">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C830C" w14:textId="77777777" w:rsidR="00C37191" w:rsidRPr="006910BE" w:rsidRDefault="00C37191" w:rsidP="00C37191">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7C2EF6" w14:textId="77777777" w:rsidR="00C37191" w:rsidRPr="006910BE" w:rsidRDefault="00C37191" w:rsidP="00C37191">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2277C6" w14:textId="77777777" w:rsidR="00C37191" w:rsidRPr="006910BE" w:rsidRDefault="00C37191" w:rsidP="00C37191">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59A9B1" w14:textId="77777777" w:rsidR="00C37191" w:rsidRPr="006910BE" w:rsidRDefault="00C37191" w:rsidP="00C3719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CFBF12" w14:textId="77777777" w:rsidR="00C37191" w:rsidRPr="006910BE" w:rsidRDefault="00C37191" w:rsidP="00C3719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1F23A" w14:textId="77777777" w:rsidR="00C37191" w:rsidRPr="006910BE" w:rsidRDefault="00C37191" w:rsidP="00C3719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1668FE" w14:textId="77777777" w:rsidR="00C37191" w:rsidRPr="006910BE" w:rsidRDefault="00C37191" w:rsidP="00C3719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C6D4E2" w14:textId="77777777" w:rsidR="00C37191" w:rsidRPr="006910BE" w:rsidRDefault="00C37191" w:rsidP="00C3719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E19845" w14:textId="77777777" w:rsidR="00C37191" w:rsidRPr="006910BE" w:rsidRDefault="00C37191" w:rsidP="00C37191">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B9BC8" w14:textId="77777777" w:rsidR="00C37191" w:rsidRPr="006910BE" w:rsidRDefault="00C37191" w:rsidP="00C37191">
            <w:pPr>
              <w:pStyle w:val="TAC"/>
              <w:rPr>
                <w:rFonts w:cs="Arial"/>
                <w:color w:val="000000"/>
                <w:szCs w:val="18"/>
              </w:rPr>
            </w:pPr>
            <w:r w:rsidRPr="006910BE">
              <w:rPr>
                <w:rFonts w:cs="Arial"/>
                <w:color w:val="000000"/>
                <w:szCs w:val="18"/>
              </w:rPr>
              <w:t>1@220</w:t>
            </w:r>
          </w:p>
        </w:tc>
      </w:tr>
      <w:tr w:rsidR="00C37191" w:rsidRPr="006910BE" w14:paraId="50279B43"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2DCE88" w14:textId="77777777" w:rsidR="00C37191" w:rsidRPr="006910BE" w:rsidRDefault="00C37191" w:rsidP="00C37191">
            <w:pPr>
              <w:pStyle w:val="TAC"/>
              <w:rPr>
                <w:rFonts w:cs="Arial"/>
                <w:color w:val="000000"/>
                <w:szCs w:val="18"/>
              </w:rPr>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591597" w14:textId="77777777" w:rsidR="00C37191" w:rsidRPr="006910BE" w:rsidRDefault="00C37191" w:rsidP="00C37191">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9E2810" w14:textId="77777777" w:rsidR="00C37191" w:rsidRPr="006910BE" w:rsidRDefault="00C37191" w:rsidP="00C37191">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7397FF" w14:textId="77777777" w:rsidR="00C37191" w:rsidRPr="006910BE" w:rsidRDefault="00C37191" w:rsidP="00C37191">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AF597" w14:textId="77777777" w:rsidR="00C37191" w:rsidRPr="006910BE" w:rsidRDefault="00C37191" w:rsidP="00C37191">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CC8789" w14:textId="77777777" w:rsidR="00C37191" w:rsidRPr="006910BE" w:rsidRDefault="00C37191" w:rsidP="00C3719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858E7" w14:textId="77777777" w:rsidR="00C37191" w:rsidRPr="006910BE" w:rsidRDefault="00C37191" w:rsidP="00C3719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F7705B" w14:textId="77777777" w:rsidR="00C37191" w:rsidRPr="006910BE" w:rsidRDefault="00C37191" w:rsidP="00C3719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9E361E" w14:textId="77777777" w:rsidR="00C37191" w:rsidRPr="006910BE" w:rsidRDefault="00C37191" w:rsidP="00C3719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8ED578" w14:textId="77777777" w:rsidR="00C37191" w:rsidRPr="006910BE" w:rsidRDefault="00C37191" w:rsidP="00C3719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A03BC1" w14:textId="77777777" w:rsidR="00C37191" w:rsidRPr="006910BE" w:rsidRDefault="00C37191" w:rsidP="00C37191">
            <w:pPr>
              <w:pStyle w:val="TAC"/>
              <w:rPr>
                <w:rFonts w:cs="Arial"/>
                <w:color w:val="000000"/>
                <w:szCs w:val="18"/>
              </w:rPr>
            </w:pPr>
            <w:r w:rsidRPr="006910BE">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128D0" w14:textId="77777777" w:rsidR="00C37191" w:rsidRPr="006910BE" w:rsidRDefault="00C37191" w:rsidP="00C37191">
            <w:pPr>
              <w:pStyle w:val="TAC"/>
              <w:rPr>
                <w:rFonts w:cs="Arial"/>
                <w:color w:val="000000"/>
                <w:szCs w:val="18"/>
              </w:rPr>
            </w:pPr>
            <w:r w:rsidRPr="006910BE">
              <w:rPr>
                <w:rFonts w:cs="Arial"/>
                <w:color w:val="000000"/>
                <w:szCs w:val="18"/>
              </w:rPr>
              <w:t>1@100</w:t>
            </w:r>
          </w:p>
        </w:tc>
      </w:tr>
      <w:tr w:rsidR="00C37191" w:rsidRPr="006910BE" w14:paraId="650A6AE2"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7C422B" w14:textId="77777777" w:rsidR="00C37191" w:rsidRPr="006910BE" w:rsidRDefault="00C37191" w:rsidP="00C37191">
            <w:pPr>
              <w:pStyle w:val="TAC"/>
              <w:rPr>
                <w:rFonts w:cs="Arial"/>
                <w:color w:val="000000"/>
                <w:szCs w:val="18"/>
              </w:rPr>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032385" w14:textId="77777777" w:rsidR="00C37191" w:rsidRPr="006910BE" w:rsidRDefault="00C37191" w:rsidP="00C37191">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766C20" w14:textId="77777777" w:rsidR="00C37191" w:rsidRPr="006910BE" w:rsidRDefault="00C37191" w:rsidP="00C37191">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1ED40D" w14:textId="77777777" w:rsidR="00C37191" w:rsidRPr="006910BE" w:rsidRDefault="00C37191" w:rsidP="00C37191">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B9DB0E" w14:textId="77777777" w:rsidR="00C37191" w:rsidRPr="006910BE" w:rsidRDefault="00C37191" w:rsidP="00C37191">
            <w:pPr>
              <w:pStyle w:val="TAC"/>
              <w:rPr>
                <w:rFonts w:cs="Arial"/>
                <w:color w:val="000000"/>
                <w:szCs w:val="18"/>
              </w:rPr>
            </w:pPr>
            <w:r w:rsidRPr="006910BE">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1563E2" w14:textId="77777777" w:rsidR="00C37191" w:rsidRPr="006910BE" w:rsidRDefault="00C37191" w:rsidP="00C3719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A586A2" w14:textId="77777777" w:rsidR="00C37191" w:rsidRPr="006910BE" w:rsidRDefault="00C37191" w:rsidP="00C3719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2AAACC" w14:textId="77777777" w:rsidR="00C37191" w:rsidRPr="006910BE" w:rsidRDefault="00C37191" w:rsidP="00C3719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E74BEB" w14:textId="77777777" w:rsidR="00C37191" w:rsidRPr="006910BE" w:rsidRDefault="00C37191" w:rsidP="00C3719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58614C" w14:textId="77777777" w:rsidR="00C37191" w:rsidRPr="006910BE" w:rsidRDefault="00C37191" w:rsidP="00C3719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95BCF" w14:textId="77777777" w:rsidR="00C37191" w:rsidRPr="006910BE" w:rsidRDefault="00C37191" w:rsidP="00C37191">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3B458" w14:textId="77777777" w:rsidR="00C37191" w:rsidRPr="006910BE" w:rsidRDefault="00C37191" w:rsidP="00C37191">
            <w:pPr>
              <w:pStyle w:val="TAC"/>
              <w:rPr>
                <w:rFonts w:cs="Arial"/>
                <w:color w:val="000000"/>
                <w:szCs w:val="18"/>
              </w:rPr>
            </w:pPr>
            <w:r w:rsidRPr="006910BE">
              <w:rPr>
                <w:rFonts w:cs="Arial"/>
                <w:color w:val="000000"/>
                <w:szCs w:val="18"/>
              </w:rPr>
              <w:t>1@272</w:t>
            </w:r>
          </w:p>
        </w:tc>
      </w:tr>
      <w:tr w:rsidR="00C37191" w:rsidRPr="006910BE" w14:paraId="5E1D0B95"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B354EA" w14:textId="77777777" w:rsidR="00C37191" w:rsidRPr="006910BE" w:rsidRDefault="00C37191" w:rsidP="00C37191">
            <w:pPr>
              <w:pStyle w:val="TAC"/>
              <w:rPr>
                <w:rFonts w:cs="Arial"/>
                <w:color w:val="000000"/>
                <w:szCs w:val="18"/>
              </w:rPr>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CD75AB" w14:textId="77777777" w:rsidR="00C37191" w:rsidRPr="006910BE" w:rsidRDefault="00C37191" w:rsidP="00C37191">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27E0BD" w14:textId="77777777" w:rsidR="00C37191" w:rsidRPr="006910BE" w:rsidRDefault="00C37191" w:rsidP="00C37191">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E56E4D" w14:textId="77777777" w:rsidR="00C37191" w:rsidRPr="006910BE" w:rsidRDefault="00C37191" w:rsidP="00C37191">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C5704A" w14:textId="77777777" w:rsidR="00C37191" w:rsidRPr="006910BE" w:rsidRDefault="00C37191" w:rsidP="00C37191">
            <w:pPr>
              <w:pStyle w:val="TAC"/>
              <w:rPr>
                <w:rFonts w:cs="Arial"/>
                <w:color w:val="000000"/>
                <w:szCs w:val="18"/>
              </w:rPr>
            </w:pPr>
            <w:proofErr w:type="spellStart"/>
            <w:r w:rsidRPr="006910BE">
              <w:rPr>
                <w:rFonts w:cs="Arial"/>
                <w:color w:val="000000"/>
                <w:szCs w:val="18"/>
              </w:rPr>
              <w:t>HIgh</w:t>
            </w:r>
            <w:proofErr w:type="spellEnd"/>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71AB70" w14:textId="77777777" w:rsidR="00C37191" w:rsidRPr="006910BE" w:rsidRDefault="00C37191" w:rsidP="00C3719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AB862" w14:textId="77777777" w:rsidR="00C37191" w:rsidRPr="006910BE" w:rsidRDefault="00C37191" w:rsidP="00C3719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0797E" w14:textId="77777777" w:rsidR="00C37191" w:rsidRPr="006910BE" w:rsidRDefault="00C37191" w:rsidP="00C3719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11B435" w14:textId="77777777" w:rsidR="00C37191" w:rsidRPr="006910BE" w:rsidRDefault="00C37191" w:rsidP="00C3719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B427F" w14:textId="77777777" w:rsidR="00C37191" w:rsidRPr="006910BE" w:rsidRDefault="00C37191" w:rsidP="00C3719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2FBE5" w14:textId="77777777" w:rsidR="00C37191" w:rsidRPr="006910BE" w:rsidRDefault="00C37191" w:rsidP="00C37191">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66066" w14:textId="77777777" w:rsidR="00C37191" w:rsidRPr="006910BE" w:rsidRDefault="00C37191" w:rsidP="00C37191">
            <w:pPr>
              <w:pStyle w:val="TAC"/>
              <w:rPr>
                <w:rFonts w:cs="Arial"/>
                <w:color w:val="000000"/>
                <w:szCs w:val="18"/>
              </w:rPr>
            </w:pPr>
            <w:r w:rsidRPr="006910BE">
              <w:rPr>
                <w:rFonts w:cs="Arial"/>
                <w:color w:val="000000"/>
                <w:szCs w:val="18"/>
              </w:rPr>
              <w:t>1@50</w:t>
            </w:r>
          </w:p>
        </w:tc>
      </w:tr>
      <w:tr w:rsidR="00C37191" w:rsidRPr="006910BE" w14:paraId="46CF47A5"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524DDD" w14:textId="77777777" w:rsidR="00C37191" w:rsidRPr="006910BE" w:rsidRDefault="00C37191" w:rsidP="00C37191">
            <w:pPr>
              <w:pStyle w:val="TAC"/>
              <w:rPr>
                <w:rFonts w:cs="Arial"/>
                <w:szCs w:val="18"/>
              </w:rPr>
            </w:pPr>
            <w:r w:rsidRPr="006910BE">
              <w:rPr>
                <w:rFonts w:cs="Arial"/>
                <w:szCs w:val="18"/>
              </w:rPr>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81DEFE" w14:textId="77777777" w:rsidR="00C37191" w:rsidRPr="006910BE" w:rsidRDefault="00C37191" w:rsidP="00C37191">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548997" w14:textId="77777777" w:rsidR="00C37191" w:rsidRPr="006910BE" w:rsidRDefault="00C37191" w:rsidP="00C37191">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2F6575" w14:textId="77777777" w:rsidR="00C37191" w:rsidRPr="006910BE" w:rsidRDefault="00C37191" w:rsidP="00C37191">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4203B" w14:textId="77777777" w:rsidR="00C37191" w:rsidRPr="006910BE" w:rsidRDefault="00C37191" w:rsidP="00C37191">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655266" w14:textId="77777777" w:rsidR="00C37191" w:rsidRPr="006910BE" w:rsidRDefault="00C37191" w:rsidP="00C37191">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6DA2A" w14:textId="77777777" w:rsidR="00C37191" w:rsidRPr="006910BE" w:rsidRDefault="00C37191" w:rsidP="00C37191">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C3F31" w14:textId="77777777" w:rsidR="00C37191" w:rsidRPr="006910BE" w:rsidRDefault="00C37191" w:rsidP="00C37191">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D13502" w14:textId="77777777" w:rsidR="00C37191" w:rsidRPr="006910BE" w:rsidRDefault="00C37191" w:rsidP="00C37191">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EB7161" w14:textId="77777777" w:rsidR="00C37191" w:rsidRPr="006910BE" w:rsidRDefault="00C37191" w:rsidP="00C37191">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9868E" w14:textId="77777777" w:rsidR="00C37191" w:rsidRPr="006910BE" w:rsidRDefault="00C37191" w:rsidP="00C37191">
            <w:pPr>
              <w:pStyle w:val="TAC"/>
              <w:rPr>
                <w:rFonts w:cs="Arial"/>
                <w:szCs w:val="18"/>
              </w:rPr>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BDA38" w14:textId="77777777" w:rsidR="00C37191" w:rsidRPr="006910BE" w:rsidRDefault="00C37191" w:rsidP="00C37191">
            <w:pPr>
              <w:pStyle w:val="TAC"/>
              <w:rPr>
                <w:rFonts w:cs="Arial"/>
                <w:szCs w:val="18"/>
              </w:rPr>
            </w:pPr>
            <w:r w:rsidRPr="006910BE">
              <w:rPr>
                <w:rFonts w:cs="Arial"/>
                <w:szCs w:val="18"/>
              </w:rPr>
              <w:t>1@196</w:t>
            </w:r>
          </w:p>
        </w:tc>
      </w:tr>
      <w:tr w:rsidR="00C37191" w:rsidRPr="006910BE" w14:paraId="0756047C" w14:textId="77777777" w:rsidTr="00820C74">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FC72B7" w14:textId="77777777" w:rsidR="00C37191" w:rsidRPr="006910BE" w:rsidRDefault="00C37191" w:rsidP="00C37191">
            <w:pPr>
              <w:pStyle w:val="TAC"/>
              <w:rPr>
                <w:rFonts w:cs="Arial"/>
                <w:szCs w:val="18"/>
              </w:rPr>
            </w:pPr>
            <w:r w:rsidRPr="006910BE">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C98DEE" w14:textId="77777777" w:rsidR="00C37191" w:rsidRPr="006910BE" w:rsidRDefault="00C37191" w:rsidP="00C37191">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6A6D1" w14:textId="77777777" w:rsidR="00C37191" w:rsidRPr="006910BE" w:rsidRDefault="00C37191" w:rsidP="00C37191">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AAB71" w14:textId="77777777" w:rsidR="00C37191" w:rsidRPr="006910BE" w:rsidRDefault="00C37191" w:rsidP="00C37191">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9FF047" w14:textId="77777777" w:rsidR="00C37191" w:rsidRPr="006910BE" w:rsidRDefault="00C37191" w:rsidP="00C37191">
            <w:pPr>
              <w:pStyle w:val="TAC"/>
              <w:rPr>
                <w:rFonts w:cs="Arial"/>
                <w:szCs w:val="18"/>
              </w:rPr>
            </w:pPr>
            <w:r w:rsidRPr="006910BE">
              <w:rPr>
                <w:rFonts w:cs="Arial"/>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D1D904" w14:textId="77777777" w:rsidR="00C37191" w:rsidRPr="006910BE" w:rsidRDefault="00C37191" w:rsidP="00C37191">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7F46CC" w14:textId="77777777" w:rsidR="00C37191" w:rsidRPr="006910BE" w:rsidRDefault="00C37191" w:rsidP="00C37191">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CBB981" w14:textId="77777777" w:rsidR="00C37191" w:rsidRPr="006910BE" w:rsidRDefault="00C37191" w:rsidP="00C37191">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9868F2" w14:textId="77777777" w:rsidR="00C37191" w:rsidRPr="006910BE" w:rsidRDefault="00C37191" w:rsidP="00C37191">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FEF902" w14:textId="77777777" w:rsidR="00C37191" w:rsidRPr="006910BE" w:rsidRDefault="00C37191" w:rsidP="00C37191">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A3AD8D" w14:textId="77777777" w:rsidR="00C37191" w:rsidRPr="006910BE" w:rsidRDefault="00C37191" w:rsidP="00C37191">
            <w:pPr>
              <w:pStyle w:val="TAC"/>
              <w:rPr>
                <w:rFonts w:cs="Arial"/>
                <w:szCs w:val="18"/>
              </w:rPr>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5BC4F" w14:textId="77777777" w:rsidR="00C37191" w:rsidRPr="006910BE" w:rsidRDefault="00C37191" w:rsidP="00C37191">
            <w:pPr>
              <w:pStyle w:val="TAC"/>
              <w:rPr>
                <w:rFonts w:cs="Arial"/>
                <w:szCs w:val="18"/>
              </w:rPr>
            </w:pPr>
            <w:r w:rsidRPr="006910BE">
              <w:rPr>
                <w:rFonts w:cs="Arial"/>
                <w:szCs w:val="18"/>
              </w:rPr>
              <w:t>1@47</w:t>
            </w:r>
          </w:p>
        </w:tc>
      </w:tr>
      <w:tr w:rsidR="00C37191" w:rsidRPr="006910BE" w14:paraId="59E78FA2" w14:textId="77777777" w:rsidTr="00820C7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F6BE1A" w14:textId="77777777" w:rsidR="00C37191" w:rsidRPr="006910BE" w:rsidRDefault="00C37191" w:rsidP="00C37191">
            <w:pPr>
              <w:pStyle w:val="TAH"/>
              <w:rPr>
                <w:rFonts w:eastAsia="Yu Mincho"/>
              </w:rPr>
            </w:pPr>
            <w:r w:rsidRPr="006910BE">
              <w:rPr>
                <w:rFonts w:eastAsia="Yu Mincho"/>
              </w:rPr>
              <w:t>Test Settings for DC_66A_n78A Configuration</w:t>
            </w:r>
          </w:p>
        </w:tc>
      </w:tr>
      <w:tr w:rsidR="00C37191" w:rsidRPr="006910BE" w14:paraId="0766C4D6"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7E2FCA" w14:textId="77777777" w:rsidR="00C37191" w:rsidRPr="006910BE" w:rsidRDefault="00C37191" w:rsidP="00C3719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FC2E7A" w14:textId="77777777" w:rsidR="00C37191" w:rsidRPr="006910BE" w:rsidRDefault="00C37191" w:rsidP="00C3719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8FCCD8" w14:textId="77777777" w:rsidR="00C37191" w:rsidRPr="006910BE" w:rsidRDefault="00C37191" w:rsidP="00C3719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B26218" w14:textId="77777777" w:rsidR="00C37191" w:rsidRPr="006910BE" w:rsidRDefault="00C37191" w:rsidP="00C37191">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6A14A6" w14:textId="77777777" w:rsidR="00C37191" w:rsidRPr="006910BE" w:rsidRDefault="00C37191" w:rsidP="00C3719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A70DA8" w14:textId="77777777" w:rsidR="00C37191" w:rsidRPr="006910BE" w:rsidRDefault="00C37191" w:rsidP="00C37191">
            <w:pPr>
              <w:pStyle w:val="TAC"/>
              <w:rPr>
                <w:rFonts w:eastAsia="Yu Mincho"/>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C3A87F" w14:textId="77777777" w:rsidR="00C37191" w:rsidRPr="006910BE" w:rsidRDefault="00C37191" w:rsidP="00C3719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23C808" w14:textId="77777777" w:rsidR="00C37191" w:rsidRPr="006910BE" w:rsidRDefault="00C37191" w:rsidP="00C3719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C813" w14:textId="77777777" w:rsidR="00C37191" w:rsidRPr="006910BE" w:rsidRDefault="00C37191" w:rsidP="00C3719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B173B1" w14:textId="77777777" w:rsidR="00C37191" w:rsidRPr="006910BE" w:rsidRDefault="00C37191" w:rsidP="00C3719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B031A1" w14:textId="77777777" w:rsidR="00C37191" w:rsidRPr="006910BE" w:rsidRDefault="00C37191" w:rsidP="00C37191">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6CCFA5" w14:textId="77777777" w:rsidR="00C37191" w:rsidRPr="006910BE" w:rsidRDefault="00C37191" w:rsidP="00C37191">
            <w:pPr>
              <w:pStyle w:val="TAC"/>
            </w:pPr>
            <w:r w:rsidRPr="006910BE">
              <w:t>1@143</w:t>
            </w:r>
          </w:p>
        </w:tc>
      </w:tr>
      <w:tr w:rsidR="00C37191" w:rsidRPr="006910BE" w14:paraId="4FD61342"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99FBB2" w14:textId="77777777" w:rsidR="00C37191" w:rsidRPr="006910BE" w:rsidRDefault="00C37191" w:rsidP="00C3719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5986C0" w14:textId="77777777" w:rsidR="00C37191" w:rsidRPr="006910BE" w:rsidRDefault="00C37191" w:rsidP="00C37191">
            <w:pPr>
              <w:pStyle w:val="TAC"/>
              <w:rPr>
                <w:rFonts w:eastAsia="Yu Mincho"/>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3383C" w14:textId="77777777" w:rsidR="00C37191" w:rsidRPr="006910BE" w:rsidRDefault="00C37191" w:rsidP="00C37191">
            <w:pPr>
              <w:pStyle w:val="TAC"/>
              <w:rPr>
                <w:rFonts w:eastAsia="Yu Mincho"/>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E13062" w14:textId="77777777" w:rsidR="00C37191" w:rsidRPr="006910BE" w:rsidRDefault="00C37191" w:rsidP="00C37191">
            <w:pPr>
              <w:pStyle w:val="TAC"/>
              <w:rPr>
                <w:rFonts w:eastAsia="Yu Mincho"/>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0A1098" w14:textId="77777777" w:rsidR="00C37191" w:rsidRPr="006910BE" w:rsidRDefault="00C37191" w:rsidP="00C37191">
            <w:pPr>
              <w:pStyle w:val="TAC"/>
              <w:rPr>
                <w:rFonts w:eastAsia="Yu Mincho"/>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2B6DC4" w14:textId="77777777" w:rsidR="00C37191" w:rsidRPr="006910BE" w:rsidRDefault="00C37191" w:rsidP="00C37191">
            <w:pPr>
              <w:pStyle w:val="TAC"/>
              <w:rPr>
                <w:rFonts w:eastAsia="Yu Mincho"/>
              </w:rPr>
            </w:pPr>
            <w:r w:rsidRPr="006910BE">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1EA3CF" w14:textId="77777777" w:rsidR="00C37191" w:rsidRPr="006910BE" w:rsidRDefault="00C37191" w:rsidP="00C37191">
            <w:pPr>
              <w:pStyle w:val="TAC"/>
              <w:rPr>
                <w:rFonts w:eastAsia="Yu Mincho"/>
              </w:rPr>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7F3177" w14:textId="77777777" w:rsidR="00C37191" w:rsidRPr="006910BE" w:rsidRDefault="00C37191" w:rsidP="00C37191">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99600C" w14:textId="77777777" w:rsidR="00C37191" w:rsidRPr="006910BE" w:rsidRDefault="00C37191" w:rsidP="00C37191">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68093" w14:textId="77777777" w:rsidR="00C37191" w:rsidRPr="006910BE" w:rsidRDefault="00C37191" w:rsidP="00C37191">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7F8DE6" w14:textId="77777777" w:rsidR="00C37191" w:rsidRPr="006910BE" w:rsidRDefault="00C37191" w:rsidP="00C37191">
            <w:pPr>
              <w:pStyle w:val="TAC"/>
              <w:rPr>
                <w:rFonts w:eastAsia="Yu Mincho"/>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738C31" w14:textId="77777777" w:rsidR="00C37191" w:rsidRPr="006910BE" w:rsidRDefault="00C37191" w:rsidP="00C37191">
            <w:pPr>
              <w:pStyle w:val="TAC"/>
              <w:rPr>
                <w:rFonts w:eastAsia="Yu Mincho"/>
              </w:rPr>
            </w:pPr>
            <w:r w:rsidRPr="006910BE">
              <w:t>1@272</w:t>
            </w:r>
          </w:p>
        </w:tc>
      </w:tr>
      <w:tr w:rsidR="00C37191" w:rsidRPr="006910BE" w14:paraId="760B32C2" w14:textId="77777777" w:rsidTr="00820C74">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ADB48C" w14:textId="77777777" w:rsidR="00C37191" w:rsidRPr="006910BE" w:rsidRDefault="00C37191" w:rsidP="00C3719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F45C71" w14:textId="77777777" w:rsidR="00C37191" w:rsidRPr="006910BE" w:rsidRDefault="00C37191" w:rsidP="00C37191">
            <w:pPr>
              <w:pStyle w:val="TAC"/>
              <w:rPr>
                <w:rFonts w:eastAsia="Yu Mincho"/>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8B1F04" w14:textId="77777777" w:rsidR="00C37191" w:rsidRPr="006910BE" w:rsidRDefault="00C37191" w:rsidP="00C37191">
            <w:pPr>
              <w:pStyle w:val="TAC"/>
              <w:rPr>
                <w:rFonts w:eastAsia="Yu Mincho"/>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318643" w14:textId="77777777" w:rsidR="00C37191" w:rsidRPr="006910BE" w:rsidRDefault="00C37191" w:rsidP="00C37191">
            <w:pPr>
              <w:pStyle w:val="TAC"/>
              <w:rPr>
                <w:rFonts w:eastAsia="Yu Mincho"/>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F89FD2" w14:textId="77777777" w:rsidR="00C37191" w:rsidRPr="006910BE" w:rsidRDefault="00C37191" w:rsidP="00C37191">
            <w:pPr>
              <w:pStyle w:val="TAC"/>
              <w:rPr>
                <w:rFonts w:eastAsia="Yu Mincho"/>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E8D9" w14:textId="77777777" w:rsidR="00C37191" w:rsidRPr="006910BE" w:rsidRDefault="00C37191" w:rsidP="00C37191">
            <w:pPr>
              <w:pStyle w:val="TAC"/>
              <w:rPr>
                <w:rFonts w:eastAsia="Yu Mincho"/>
              </w:rPr>
            </w:pPr>
            <w:r w:rsidRPr="006910BE">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4C9118" w14:textId="77777777" w:rsidR="00C37191" w:rsidRPr="006910BE" w:rsidRDefault="00C37191" w:rsidP="00C37191">
            <w:pPr>
              <w:pStyle w:val="TAC"/>
              <w:rPr>
                <w:rFonts w:eastAsia="Yu Mincho"/>
              </w:rPr>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670B66" w14:textId="77777777" w:rsidR="00C37191" w:rsidRPr="006910BE" w:rsidRDefault="00C37191" w:rsidP="00C37191">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2D456A" w14:textId="77777777" w:rsidR="00C37191" w:rsidRPr="006910BE" w:rsidRDefault="00C37191" w:rsidP="00C37191">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CCA2A4" w14:textId="77777777" w:rsidR="00C37191" w:rsidRPr="006910BE" w:rsidRDefault="00C37191" w:rsidP="00C37191">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882AB9" w14:textId="77777777" w:rsidR="00C37191" w:rsidRPr="006910BE" w:rsidRDefault="00C37191" w:rsidP="00C37191">
            <w:pPr>
              <w:pStyle w:val="TAC"/>
              <w:rPr>
                <w:rFonts w:eastAsia="Yu Mincho"/>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DBB713" w14:textId="77777777" w:rsidR="00C37191" w:rsidRPr="006910BE" w:rsidRDefault="00C37191" w:rsidP="00C37191">
            <w:pPr>
              <w:pStyle w:val="TAC"/>
              <w:rPr>
                <w:rFonts w:eastAsia="Yu Mincho"/>
              </w:rPr>
            </w:pPr>
            <w:r w:rsidRPr="006910BE">
              <w:t>1@272</w:t>
            </w:r>
          </w:p>
        </w:tc>
      </w:tr>
      <w:tr w:rsidR="00C37191" w:rsidRPr="006910BE" w14:paraId="788783DA" w14:textId="77777777" w:rsidTr="00820C74">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6A73B08" w14:textId="77777777" w:rsidR="00C37191" w:rsidRPr="006910BE" w:rsidRDefault="00C37191" w:rsidP="00C37191">
            <w:pPr>
              <w:pStyle w:val="TAN"/>
            </w:pPr>
            <w:r w:rsidRPr="006910BE">
              <w:lastRenderedPageBreak/>
              <w:t>Note 1:</w:t>
            </w:r>
            <w:r w:rsidRPr="006910BE">
              <w:tab/>
              <w:t>Use DC Configuration – specific test points if present in the table, otherwise use test points from matching Group Test Settings, if present in the table. Otherwise use the Default Test Settings test points.</w:t>
            </w:r>
          </w:p>
          <w:p w14:paraId="789073CD" w14:textId="77777777" w:rsidR="00C37191" w:rsidRPr="006910BE" w:rsidRDefault="00C37191" w:rsidP="00C37191">
            <w:pPr>
              <w:pStyle w:val="TAN"/>
            </w:pPr>
            <w:r w:rsidRPr="006910BE">
              <w:t>Note 2:</w:t>
            </w:r>
            <w:r w:rsidRPr="006910BE">
              <w:tab/>
              <w:t xml:space="preserve">X, </w:t>
            </w:r>
            <w:proofErr w:type="spellStart"/>
            <w:r>
              <w:t>n</w:t>
            </w:r>
            <w:r w:rsidRPr="006910BE">
              <w:t>Y</w:t>
            </w:r>
            <w:proofErr w:type="spellEnd"/>
            <w:r w:rsidRPr="006910BE">
              <w:t xml:space="preserve"> correspond to the different bands in the DC Configuration. </w:t>
            </w:r>
            <w:proofErr w:type="gramStart"/>
            <w:r w:rsidRPr="006910BE">
              <w:t>E.g.</w:t>
            </w:r>
            <w:proofErr w:type="gramEnd"/>
            <w:r w:rsidRPr="006910BE">
              <w:t xml:space="preserve"> for DC_1A_n3A, X=1, </w:t>
            </w:r>
            <w:proofErr w:type="spellStart"/>
            <w:r>
              <w:t>n</w:t>
            </w:r>
            <w:r w:rsidRPr="006910BE">
              <w:t>Y</w:t>
            </w:r>
            <w:proofErr w:type="spellEnd"/>
            <w:r w:rsidRPr="006910BE">
              <w:t>=</w:t>
            </w:r>
            <w:r>
              <w:t>n</w:t>
            </w:r>
            <w:r w:rsidRPr="006910BE">
              <w:t>3.</w:t>
            </w:r>
          </w:p>
          <w:p w14:paraId="58B76DC4" w14:textId="77777777" w:rsidR="00C37191" w:rsidRPr="006910BE" w:rsidRDefault="00C37191" w:rsidP="00C37191">
            <w:pPr>
              <w:pStyle w:val="TAN"/>
            </w:pPr>
            <w:r w:rsidRPr="006910BE">
              <w:t>Note 3:</w:t>
            </w:r>
            <w:r w:rsidRPr="006910BE">
              <w:tab/>
              <w:t>Void</w:t>
            </w:r>
            <w:r>
              <w:t>.</w:t>
            </w:r>
          </w:p>
          <w:p w14:paraId="0FFAE06E" w14:textId="77777777" w:rsidR="00C37191" w:rsidRPr="006910BE" w:rsidRDefault="00C37191" w:rsidP="00C37191">
            <w:pPr>
              <w:pStyle w:val="TAN"/>
            </w:pPr>
            <w:r w:rsidRPr="006910BE">
              <w:t>Note 4:</w:t>
            </w:r>
            <w:r w:rsidRPr="006910BE">
              <w:tab/>
              <w:t>Test Point ID 4 for DC_3A_n41A have the centre carrier frequency of 1773 MHz in Band 3 (EARFCN=</w:t>
            </w:r>
            <w:r w:rsidRPr="006910BE">
              <w:rPr>
                <w:lang w:eastAsia="ja-JP"/>
              </w:rPr>
              <w:t>19830</w:t>
            </w:r>
            <w:r w:rsidRPr="006910BE">
              <w:t>).</w:t>
            </w:r>
          </w:p>
          <w:p w14:paraId="2680A8D7" w14:textId="77777777" w:rsidR="00C37191" w:rsidRPr="006910BE" w:rsidRDefault="00C37191" w:rsidP="00C37191">
            <w:pPr>
              <w:pStyle w:val="TAN"/>
            </w:pPr>
            <w:r w:rsidRPr="006910BE">
              <w:t>Note 5:</w:t>
            </w:r>
            <w:r w:rsidRPr="006910BE">
              <w:tab/>
              <w:t xml:space="preserve">Test Point ID 4 for DC_39A_n79A </w:t>
            </w:r>
            <w:r w:rsidRPr="00B539EE">
              <w:t xml:space="preserve">has </w:t>
            </w:r>
            <w:r w:rsidRPr="006910BE">
              <w:t>the centre carrier frequency of 4649.96 MHz in Band 79 (NR ARFCN=709998).</w:t>
            </w:r>
          </w:p>
          <w:p w14:paraId="30DA0185" w14:textId="77777777" w:rsidR="00C37191" w:rsidRPr="006910BE" w:rsidRDefault="00C37191" w:rsidP="00C37191">
            <w:pPr>
              <w:pStyle w:val="TAN"/>
              <w:rPr>
                <w:rFonts w:cs="Arial"/>
              </w:rPr>
            </w:pPr>
            <w:r w:rsidRPr="006910BE">
              <w:t>Note</w:t>
            </w:r>
            <w:r w:rsidRPr="006910BE">
              <w:rPr>
                <w:rFonts w:cs="Arial"/>
              </w:rPr>
              <w:t xml:space="preserve"> </w:t>
            </w:r>
            <w:r w:rsidRPr="006910BE">
              <w:t>6:</w:t>
            </w:r>
            <w:r w:rsidRPr="006910BE">
              <w:tab/>
              <w:t>Void.</w:t>
            </w:r>
          </w:p>
          <w:p w14:paraId="367914BF" w14:textId="77777777" w:rsidR="00C37191" w:rsidRPr="006910BE" w:rsidRDefault="00C37191" w:rsidP="00C37191">
            <w:pPr>
              <w:pStyle w:val="TAN"/>
              <w:rPr>
                <w:rFonts w:cs="Arial"/>
              </w:rPr>
            </w:pPr>
            <w:r w:rsidRPr="006910BE">
              <w:rPr>
                <w:rFonts w:cs="Arial"/>
              </w:rPr>
              <w:t>Note 7:</w:t>
            </w:r>
            <w:r w:rsidRPr="006910BE">
              <w:rPr>
                <w:rFonts w:cs="Arial"/>
              </w:rPr>
              <w:tab/>
              <w:t>Void.</w:t>
            </w:r>
          </w:p>
          <w:p w14:paraId="5E1DBD86" w14:textId="77777777" w:rsidR="00C37191" w:rsidRPr="006910BE" w:rsidRDefault="00C37191" w:rsidP="00C37191">
            <w:pPr>
              <w:pStyle w:val="TAN"/>
            </w:pPr>
            <w:r w:rsidRPr="006910BE">
              <w:rPr>
                <w:rFonts w:cs="Arial"/>
              </w:rPr>
              <w:t>Note 8:</w:t>
            </w:r>
            <w:r w:rsidRPr="006910BE">
              <w:rPr>
                <w:rFonts w:cs="Arial"/>
              </w:rPr>
              <w:tab/>
            </w:r>
            <w:r w:rsidRPr="006910BE">
              <w:t xml:space="preserve">Test Point ID 3 for DC_1A_n78A </w:t>
            </w:r>
            <w:r w:rsidRPr="00B539EE">
              <w:t xml:space="preserve">has </w:t>
            </w:r>
            <w:r w:rsidRPr="006910BE">
              <w:t>the centre carrier frequency of 3473.43 MHz in Band 78 (NR ARFCN=631562).</w:t>
            </w:r>
          </w:p>
          <w:p w14:paraId="35FCAB3A" w14:textId="77777777" w:rsidR="00C37191" w:rsidRPr="006910BE" w:rsidRDefault="00C37191" w:rsidP="00C37191">
            <w:pPr>
              <w:pStyle w:val="TAN"/>
            </w:pPr>
            <w:r w:rsidRPr="006910BE">
              <w:t>Note 9:</w:t>
            </w:r>
            <w:r w:rsidRPr="006910BE">
              <w:tab/>
              <w:t xml:space="preserve">Test Point ID 1 for DC_8A_n77A </w:t>
            </w:r>
            <w:r w:rsidRPr="00B539EE">
              <w:t xml:space="preserve">has </w:t>
            </w:r>
            <w:r w:rsidRPr="006910BE">
              <w:t xml:space="preserve">the centre carrier frequency of 3950.13 MHz in Band n77 (NR ARFCN=663342). Test Point ID 5 </w:t>
            </w:r>
            <w:r w:rsidRPr="00B539EE">
              <w:t>has</w:t>
            </w:r>
            <w:r w:rsidRPr="006910BE">
              <w:t xml:space="preserve"> the centre carrier frequency of 3524.55 MHz in Band n77 (NR ARFCN=634970). Test Point ID 8 </w:t>
            </w:r>
            <w:r w:rsidRPr="00B539EE">
              <w:t xml:space="preserve">has </w:t>
            </w:r>
            <w:r w:rsidRPr="006910BE">
              <w:t>the centre carrier frequency of 3584.55 MHz in Band n77 (NR ARFCN=638970).</w:t>
            </w:r>
          </w:p>
          <w:p w14:paraId="394198FA" w14:textId="77777777" w:rsidR="00C37191" w:rsidRPr="006910BE" w:rsidRDefault="00C37191" w:rsidP="00C37191">
            <w:pPr>
              <w:pStyle w:val="TAN"/>
            </w:pPr>
            <w:r w:rsidRPr="006910BE">
              <w:t>Note 10:</w:t>
            </w:r>
            <w:r w:rsidRPr="006910BE">
              <w:tab/>
              <w:t xml:space="preserve">Test Point ID 1 for DC_11A_n77A </w:t>
            </w:r>
            <w:r w:rsidRPr="00B539EE">
              <w:t xml:space="preserve">has </w:t>
            </w:r>
            <w:r w:rsidRPr="006910BE">
              <w:t xml:space="preserve">the centre carrier frequency of 3617.43 MHz in Band n77 (NR ARFCN=641162). Test Point ID 5 </w:t>
            </w:r>
            <w:r w:rsidRPr="00B539EE">
              <w:t xml:space="preserve">has </w:t>
            </w:r>
            <w:r w:rsidRPr="006910BE">
              <w:t xml:space="preserve">the centre carrier frequency of 3686.43 MHz in Band n77 (NR ARFCN=645762). Test Point ID 6 </w:t>
            </w:r>
            <w:r w:rsidRPr="00B539EE">
              <w:t xml:space="preserve">has </w:t>
            </w:r>
            <w:r w:rsidRPr="006910BE">
              <w:t xml:space="preserve">the centre carrier frequency of 3494.94 MHz in Band n77 (NR ARFCN=632996). Test Point ID 7 </w:t>
            </w:r>
            <w:r w:rsidRPr="00B539EE">
              <w:t xml:space="preserve">has </w:t>
            </w:r>
            <w:r w:rsidRPr="006910BE">
              <w:t xml:space="preserve">the centre carrier frequency of 3858.42 MHz in Band n77 (NR ARFCN=657228). Test Point ID 9 </w:t>
            </w:r>
            <w:r w:rsidRPr="00B539EE">
              <w:t xml:space="preserve">has </w:t>
            </w:r>
            <w:r w:rsidRPr="006910BE">
              <w:t xml:space="preserve">the centre carrier frequency of 4037.43 MHz in Band n77 (NR ARFCN=669162). Test Point ID 10 </w:t>
            </w:r>
            <w:r w:rsidRPr="00B539EE">
              <w:t>has</w:t>
            </w:r>
            <w:r w:rsidRPr="006910BE">
              <w:t xml:space="preserve"> the centre carrier frequency of 4097.43 MHz in Band n77 (NR ARFCN=673162).</w:t>
            </w:r>
          </w:p>
          <w:p w14:paraId="24967E8C" w14:textId="77777777" w:rsidR="00C37191" w:rsidRPr="006910BE" w:rsidRDefault="00C37191" w:rsidP="00C37191">
            <w:pPr>
              <w:pStyle w:val="TAN"/>
            </w:pPr>
            <w:r w:rsidRPr="006910BE">
              <w:t>Note 11:</w:t>
            </w:r>
            <w:r w:rsidRPr="006910BE">
              <w:tab/>
              <w:t xml:space="preserve">Test Point ID 5 for </w:t>
            </w:r>
            <w:r w:rsidRPr="00B539EE">
              <w:t xml:space="preserve">DC_11A_n78A has </w:t>
            </w:r>
            <w:r w:rsidRPr="006910BE">
              <w:t xml:space="preserve">the centre carrier frequency of 3686.43 MHz in Band n78 (NR ARFCN=645762). Test Point ID 6 </w:t>
            </w:r>
            <w:r w:rsidRPr="00B539EE">
              <w:t>has</w:t>
            </w:r>
            <w:r w:rsidRPr="006910BE">
              <w:t xml:space="preserve"> the centre carrier frequency of 3494.94 MHz in Band n78 (NR ARFCN=632996).</w:t>
            </w:r>
          </w:p>
          <w:p w14:paraId="3C817E87" w14:textId="77777777" w:rsidR="00C37191" w:rsidRPr="006910BE" w:rsidRDefault="00C37191" w:rsidP="00C37191">
            <w:pPr>
              <w:pStyle w:val="TAN"/>
            </w:pPr>
            <w:r w:rsidRPr="006910BE">
              <w:t xml:space="preserve">Note 12: </w:t>
            </w:r>
            <w:r w:rsidRPr="006910BE">
              <w:tab/>
            </w:r>
            <w:r>
              <w:t>Void.</w:t>
            </w:r>
          </w:p>
          <w:p w14:paraId="4EDFC753" w14:textId="77777777" w:rsidR="00C37191" w:rsidRPr="006910BE" w:rsidRDefault="00C37191" w:rsidP="00C37191">
            <w:pPr>
              <w:pStyle w:val="TAN"/>
            </w:pPr>
            <w:r w:rsidRPr="006910BE">
              <w:t>Note 13:</w:t>
            </w:r>
            <w:r w:rsidRPr="006910BE">
              <w:tab/>
              <w:t xml:space="preserve">Test Point ID 6 for </w:t>
            </w:r>
            <w:r w:rsidRPr="00B539EE">
              <w:t xml:space="preserve">DC_26A_n78A has </w:t>
            </w:r>
            <w:r w:rsidRPr="006910BE">
              <w:t>the centre carrier frequency of 3483.78 MHz in Band n78 (NR ARFCN=632252).</w:t>
            </w:r>
          </w:p>
          <w:p w14:paraId="79EEA386" w14:textId="77777777" w:rsidR="00C37191" w:rsidRPr="006910BE" w:rsidRDefault="00C37191" w:rsidP="00C37191">
            <w:pPr>
              <w:pStyle w:val="TAN"/>
            </w:pPr>
            <w:r w:rsidRPr="006910BE">
              <w:t>Note 14:</w:t>
            </w:r>
            <w:r w:rsidRPr="006910BE">
              <w:tab/>
              <w:t>Test case not applicable for the EN-DC configuration as no IM products occurs in the protected bands.</w:t>
            </w:r>
            <w:r w:rsidRPr="00607CF5">
              <w:t xml:space="preserve"> For EN-DC only capable devices, the test requirements as in clause 6.5.3.2.5 in TS 38.521-1 [8] is needed.</w:t>
            </w:r>
          </w:p>
          <w:p w14:paraId="53044CDB" w14:textId="77777777" w:rsidR="00C37191" w:rsidRPr="006910BE" w:rsidRDefault="00C37191" w:rsidP="00C37191">
            <w:pPr>
              <w:pStyle w:val="TAN"/>
            </w:pPr>
            <w:r w:rsidRPr="006910BE">
              <w:t>Note 15:</w:t>
            </w:r>
            <w:r w:rsidRPr="006910BE">
              <w:tab/>
              <w:t xml:space="preserve">Test Point ID 4 for </w:t>
            </w:r>
            <w:r w:rsidRPr="00B539EE">
              <w:t xml:space="preserve">DC_41A_n77A has </w:t>
            </w:r>
            <w:r w:rsidRPr="006910BE">
              <w:t>the centre carrier frequency of 3488.55 MHz in Band n77 (NR ARFCN=632570).</w:t>
            </w:r>
          </w:p>
          <w:p w14:paraId="67054D17" w14:textId="77777777" w:rsidR="00C37191" w:rsidRPr="006910BE" w:rsidRDefault="00C37191" w:rsidP="00C37191">
            <w:pPr>
              <w:pStyle w:val="TAN"/>
            </w:pPr>
            <w:r w:rsidRPr="006910BE">
              <w:t>Note 16:</w:t>
            </w:r>
            <w:r w:rsidRPr="006910BE">
              <w:tab/>
              <w:t>Void</w:t>
            </w:r>
            <w:r w:rsidRPr="00B539EE">
              <w:t>.</w:t>
            </w:r>
          </w:p>
          <w:p w14:paraId="516B5BE6" w14:textId="77777777" w:rsidR="00C37191" w:rsidRPr="006910BE" w:rsidRDefault="00C37191" w:rsidP="00C37191">
            <w:pPr>
              <w:pStyle w:val="TAN"/>
            </w:pPr>
            <w:r w:rsidRPr="006910BE">
              <w:t>Note 17:</w:t>
            </w:r>
            <w:r w:rsidRPr="006910BE">
              <w:tab/>
              <w:t xml:space="preserve">Test Point ID 6 for </w:t>
            </w:r>
            <w:r w:rsidRPr="00B539EE">
              <w:t xml:space="preserve">DC_19A_n78A has </w:t>
            </w:r>
            <w:r w:rsidRPr="006910BE">
              <w:t>the centre carrier frequency of 3499</w:t>
            </w:r>
            <w:r>
              <w:t>.</w:t>
            </w:r>
            <w:r w:rsidRPr="006910BE">
              <w:t>8 MHz in Band n78 (NR ARFCN=633320).</w:t>
            </w:r>
          </w:p>
          <w:p w14:paraId="1EB159A7" w14:textId="77777777" w:rsidR="00C37191" w:rsidRPr="006910BE" w:rsidRDefault="00C37191" w:rsidP="00C37191">
            <w:pPr>
              <w:pStyle w:val="TAN"/>
            </w:pPr>
            <w:r w:rsidRPr="006910BE">
              <w:t>Note 18:</w:t>
            </w:r>
            <w:r w:rsidRPr="006910BE">
              <w:tab/>
              <w:t xml:space="preserve">Test Point ID 4 for </w:t>
            </w:r>
            <w:r w:rsidRPr="00B539EE">
              <w:t>DC_1A_n77A</w:t>
            </w:r>
            <w:r w:rsidRPr="006910BE">
              <w:t xml:space="preserve"> </w:t>
            </w:r>
            <w:r w:rsidRPr="00B539EE">
              <w:t xml:space="preserve">has </w:t>
            </w:r>
            <w:r w:rsidRPr="006910BE">
              <w:t>the centre carrier frequency of 3472</w:t>
            </w:r>
            <w:r w:rsidRPr="00607CF5">
              <w:t>.</w:t>
            </w:r>
            <w:r w:rsidRPr="006910BE">
              <w:t xml:space="preserve">95 MHz in Band n77 (NR ARFCN=631530). Test Point ID 5 </w:t>
            </w:r>
            <w:r w:rsidRPr="00B539EE">
              <w:t>has</w:t>
            </w:r>
            <w:r w:rsidRPr="006910BE">
              <w:t xml:space="preserve"> the centre carrier frequency of 3987</w:t>
            </w:r>
            <w:r>
              <w:t>.</w:t>
            </w:r>
            <w:r w:rsidRPr="006910BE">
              <w:t xml:space="preserve">03 MHz in Band n77 (NR ARFCN=665802). Test Point ID 6 </w:t>
            </w:r>
            <w:r w:rsidRPr="00B539EE">
              <w:t>has</w:t>
            </w:r>
            <w:r w:rsidRPr="006910BE">
              <w:t xml:space="preserve"> the centre carrier frequency of 3857</w:t>
            </w:r>
            <w:r>
              <w:t>.</w:t>
            </w:r>
            <w:r w:rsidRPr="006910BE">
              <w:t xml:space="preserve">04 MHz in Band n77 (NR ARFCN=657136). Test Point ID 7 </w:t>
            </w:r>
            <w:r w:rsidRPr="00B539EE">
              <w:t>has</w:t>
            </w:r>
            <w:r w:rsidRPr="006910BE">
              <w:t xml:space="preserve"> the centre carrier frequency of 3874</w:t>
            </w:r>
            <w:r>
              <w:t>.</w:t>
            </w:r>
            <w:r w:rsidRPr="006910BE">
              <w:t xml:space="preserve">53 MHz in Band n77 (NR ARFCN=658302). Test Point ID 8 </w:t>
            </w:r>
            <w:r w:rsidRPr="00B539EE">
              <w:t>has</w:t>
            </w:r>
            <w:r w:rsidRPr="006910BE">
              <w:t xml:space="preserve"> the centre carrier frequency of 3887</w:t>
            </w:r>
            <w:r>
              <w:t>.</w:t>
            </w:r>
            <w:r w:rsidRPr="006910BE">
              <w:t>04 MHz in Band n77 (NR ARFCN=659136).</w:t>
            </w:r>
          </w:p>
          <w:p w14:paraId="14C92001" w14:textId="77777777" w:rsidR="00C37191" w:rsidRPr="006910BE" w:rsidRDefault="00C37191" w:rsidP="00C37191">
            <w:pPr>
              <w:pStyle w:val="TAN"/>
            </w:pPr>
            <w:r w:rsidRPr="006910BE">
              <w:t>Note 19:</w:t>
            </w:r>
            <w:r w:rsidRPr="006910BE">
              <w:tab/>
              <w:t xml:space="preserve">Test Point ID 1 for DC_3A_n77A </w:t>
            </w:r>
            <w:r w:rsidRPr="00B539EE">
              <w:t xml:space="preserve">has </w:t>
            </w:r>
            <w:r w:rsidRPr="006910BE">
              <w:t>the centre carrier frequency of 3900</w:t>
            </w:r>
            <w:r>
              <w:t>.</w:t>
            </w:r>
            <w:r w:rsidRPr="006910BE">
              <w:t xml:space="preserve">03 MHz in Band n77 (NR ARFCN=660002). Test Point ID 2 </w:t>
            </w:r>
            <w:r w:rsidRPr="00B539EE">
              <w:t>has</w:t>
            </w:r>
            <w:r w:rsidRPr="006910BE">
              <w:t xml:space="preserve"> the centre carrier frequency of 3602</w:t>
            </w:r>
            <w:r>
              <w:t>.</w:t>
            </w:r>
            <w:r w:rsidRPr="006910BE">
              <w:t xml:space="preserve">55 MHz in Band n77 (NR ARFCN=640170). Test Point ID 5 </w:t>
            </w:r>
            <w:r w:rsidRPr="00B539EE">
              <w:t>has</w:t>
            </w:r>
            <w:r w:rsidRPr="006910BE">
              <w:t xml:space="preserve"> the centre carrier frequency of 3660</w:t>
            </w:r>
            <w:r>
              <w:t>.</w:t>
            </w:r>
            <w:r w:rsidRPr="006910BE">
              <w:t>15 MHz in Band n77 (NR ARFCN=644010).</w:t>
            </w:r>
          </w:p>
          <w:p w14:paraId="02DD9305" w14:textId="77777777" w:rsidR="00C37191" w:rsidRPr="006910BE" w:rsidRDefault="00C37191" w:rsidP="00C37191">
            <w:pPr>
              <w:pStyle w:val="TAN"/>
            </w:pPr>
            <w:r w:rsidRPr="006910BE">
              <w:t>Note 20:</w:t>
            </w:r>
            <w:r w:rsidRPr="006910BE">
              <w:tab/>
              <w:t xml:space="preserve">Test Point ID 6 for </w:t>
            </w:r>
            <w:r w:rsidRPr="00B539EE">
              <w:t xml:space="preserve">DC_21A_n78A has </w:t>
            </w:r>
            <w:r w:rsidRPr="006910BE">
              <w:t>the centre carrier frequency of 3515</w:t>
            </w:r>
            <w:r>
              <w:t>.</w:t>
            </w:r>
            <w:r w:rsidRPr="006910BE">
              <w:t>19 MHz in Band n78 (NR ARFCN=634346).</w:t>
            </w:r>
          </w:p>
          <w:p w14:paraId="095DD354" w14:textId="77777777" w:rsidR="00C37191" w:rsidRPr="006910BE" w:rsidRDefault="00C37191" w:rsidP="00C37191">
            <w:pPr>
              <w:pStyle w:val="TAN"/>
            </w:pPr>
            <w:r w:rsidRPr="006910BE">
              <w:t>Note 21:</w:t>
            </w:r>
            <w:r w:rsidRPr="006910BE">
              <w:tab/>
              <w:t xml:space="preserve">Test Point ID 1 for DC_21A_n77A </w:t>
            </w:r>
            <w:r w:rsidRPr="00B539EE">
              <w:t xml:space="preserve">has </w:t>
            </w:r>
            <w:r w:rsidRPr="006910BE">
              <w:t>the centre carrier frequency of 3637</w:t>
            </w:r>
            <w:r>
              <w:t>.</w:t>
            </w:r>
            <w:r w:rsidRPr="006910BE">
              <w:t xml:space="preserve">68 MHz in Band n77 (NR ARFCN=642512). Test Point ID 6 </w:t>
            </w:r>
            <w:r w:rsidRPr="00B539EE">
              <w:t>has</w:t>
            </w:r>
            <w:r w:rsidRPr="006910BE">
              <w:t xml:space="preserve"> the centre carrier frequency of 3515</w:t>
            </w:r>
            <w:r>
              <w:t>.</w:t>
            </w:r>
            <w:r w:rsidRPr="006910BE">
              <w:t xml:space="preserve">19 MHz in Band n77 (NR ARFCN=634346). Test Point ID 7 </w:t>
            </w:r>
            <w:r w:rsidRPr="00B539EE">
              <w:t>has</w:t>
            </w:r>
            <w:r w:rsidRPr="006910BE">
              <w:t xml:space="preserve"> the centre carrier frequency of 3898</w:t>
            </w:r>
            <w:r>
              <w:t>.</w:t>
            </w:r>
            <w:r w:rsidRPr="006910BE">
              <w:t xml:space="preserve">92 MHz in Band n77 (NR ARFCN=659928). Test Point ID 9 </w:t>
            </w:r>
            <w:r w:rsidRPr="00B539EE">
              <w:t>has</w:t>
            </w:r>
            <w:r w:rsidRPr="006910BE">
              <w:t xml:space="preserve"> the centre carrier frequency of 4057</w:t>
            </w:r>
            <w:r>
              <w:t>.</w:t>
            </w:r>
            <w:r w:rsidRPr="006910BE">
              <w:t>68 MHz in Band n77 (NR ARFCN=670512).</w:t>
            </w:r>
          </w:p>
          <w:p w14:paraId="6F80ECF2" w14:textId="77777777" w:rsidR="00C37191" w:rsidRDefault="00C37191" w:rsidP="00C37191">
            <w:pPr>
              <w:pStyle w:val="TAN"/>
            </w:pPr>
            <w:r w:rsidRPr="006910BE">
              <w:t>Note 22:</w:t>
            </w:r>
            <w:r w:rsidRPr="006910BE">
              <w:tab/>
              <w:t xml:space="preserve">Test Point ID 4 for </w:t>
            </w:r>
            <w:r w:rsidRPr="00B539EE">
              <w:t xml:space="preserve">DC_21A_n79A has </w:t>
            </w:r>
            <w:r w:rsidRPr="006910BE">
              <w:t>the centre carrier frequency of 4846</w:t>
            </w:r>
            <w:r>
              <w:t>.</w:t>
            </w:r>
            <w:r w:rsidRPr="006910BE">
              <w:t>53 MHz in Band n79 (NR ARFCN=723102).</w:t>
            </w:r>
          </w:p>
          <w:p w14:paraId="400EEFEC" w14:textId="77777777" w:rsidR="00C37191" w:rsidRPr="006910BE" w:rsidRDefault="00C37191" w:rsidP="00C37191">
            <w:pPr>
              <w:pStyle w:val="TAN"/>
            </w:pPr>
            <w:r>
              <w:t>Note 23:</w:t>
            </w:r>
            <w:r>
              <w:tab/>
              <w:t>Test Point ID 4 for DC_28A_n77A has the centre carrier frequency of 3474,63 MHz in Band n77 (NR ARFCN=631642). Test Point ID 7 for have the centre carrier frequency of 3597,12 MHz in Band n77 (NR ARFCN=639808).</w:t>
            </w:r>
          </w:p>
          <w:p w14:paraId="18171092" w14:textId="77777777" w:rsidR="00C37191" w:rsidRPr="006910BE" w:rsidRDefault="00C37191" w:rsidP="00C37191">
            <w:pPr>
              <w:pStyle w:val="TAN"/>
            </w:pPr>
            <w:r w:rsidRPr="006910BE">
              <w:t>Note 24:</w:t>
            </w:r>
            <w:r w:rsidRPr="006910BE">
              <w:tab/>
              <w:t xml:space="preserve">Test Point ID 5 for </w:t>
            </w:r>
            <w:r w:rsidRPr="00B539EE">
              <w:t xml:space="preserve">DC_20A_n78A has </w:t>
            </w:r>
            <w:r w:rsidRPr="006910BE">
              <w:t>the centre carrier frequency of 3477.03 MHz in Band n78 (NR ARFCN=631802).</w:t>
            </w:r>
          </w:p>
          <w:p w14:paraId="47E370BA" w14:textId="77777777" w:rsidR="00C37191" w:rsidRPr="006910BE" w:rsidRDefault="00C37191" w:rsidP="00C37191">
            <w:pPr>
              <w:pStyle w:val="TAN"/>
            </w:pPr>
            <w:r w:rsidRPr="006910BE">
              <w:t>Note 25:</w:t>
            </w:r>
            <w:r w:rsidRPr="006910BE">
              <w:tab/>
              <w:t xml:space="preserve">Test Point ID 2 for </w:t>
            </w:r>
            <w:r w:rsidRPr="00B539EE">
              <w:t xml:space="preserve">DC_26A_n77A has </w:t>
            </w:r>
            <w:r w:rsidRPr="006910BE">
              <w:t xml:space="preserve">the centre carrier frequency of 3521.13 MHz in Band n77 (NR ARFCN=634742). Test Point ID 4 </w:t>
            </w:r>
            <w:r w:rsidRPr="00B539EE">
              <w:t>has</w:t>
            </w:r>
            <w:r w:rsidRPr="006910BE">
              <w:t xml:space="preserve"> the centre carrier frequency of 3578.73 MHz in Band n77 (NR ARFCN=638582). Test Point ID 5 </w:t>
            </w:r>
            <w:r w:rsidRPr="00B539EE">
              <w:t>has</w:t>
            </w:r>
            <w:r w:rsidRPr="006910BE">
              <w:t xml:space="preserve"> the centre carrier frequency of 4028.64 MHz in Band n77 (NR ARFCN=668576). Test Point ID 8 </w:t>
            </w:r>
            <w:r w:rsidRPr="00B539EE">
              <w:t>has</w:t>
            </w:r>
            <w:r w:rsidRPr="006910BE">
              <w:t xml:space="preserve"> the centre carrier frequency of 3483.78 MHz in Band n77 (NR ARFCN=632252).</w:t>
            </w:r>
          </w:p>
          <w:p w14:paraId="7B68788B" w14:textId="77777777" w:rsidR="00C37191" w:rsidRPr="006910BE" w:rsidRDefault="00C37191" w:rsidP="00C37191">
            <w:pPr>
              <w:pStyle w:val="TAN"/>
            </w:pPr>
            <w:r w:rsidRPr="006910BE">
              <w:t>Note 26:</w:t>
            </w:r>
            <w:r w:rsidRPr="006910BE">
              <w:tab/>
              <w:t xml:space="preserve">Test Point ID 2 for </w:t>
            </w:r>
            <w:r w:rsidRPr="00B539EE">
              <w:t xml:space="preserve">DC_19A_n77A has </w:t>
            </w:r>
            <w:r w:rsidRPr="006910BE">
              <w:t>the centre carrier frequency of 3553</w:t>
            </w:r>
            <w:r>
              <w:t>.</w:t>
            </w:r>
            <w:r w:rsidRPr="006910BE">
              <w:t xml:space="preserve">14 MHz in Band n77 (NR ARFCN=636876). Test Point ID 4 </w:t>
            </w:r>
            <w:r w:rsidRPr="00B539EE">
              <w:t>has</w:t>
            </w:r>
            <w:r w:rsidRPr="006910BE">
              <w:t xml:space="preserve"> the centre carrier frequency of 4060</w:t>
            </w:r>
            <w:r>
              <w:t>.</w:t>
            </w:r>
            <w:r w:rsidRPr="006910BE">
              <w:t xml:space="preserve">62 MHz in Band n77 (NR ARFCN=670708). Test Point ID 5 </w:t>
            </w:r>
            <w:r w:rsidRPr="00B539EE">
              <w:t>has</w:t>
            </w:r>
            <w:r w:rsidRPr="006910BE">
              <w:t xml:space="preserve"> the centre carrier frequency of 3610</w:t>
            </w:r>
            <w:r>
              <w:t>.</w:t>
            </w:r>
            <w:r w:rsidRPr="006910BE">
              <w:t xml:space="preserve">74 MHz in Band n77 (NR </w:t>
            </w:r>
            <w:r w:rsidRPr="006910BE">
              <w:lastRenderedPageBreak/>
              <w:t xml:space="preserve">ARFCN=640716). Test Point ID 7 </w:t>
            </w:r>
            <w:r w:rsidRPr="00B539EE">
              <w:t>has</w:t>
            </w:r>
            <w:r w:rsidRPr="006910BE">
              <w:t xml:space="preserve"> the centre carrier frequency of 3499</w:t>
            </w:r>
            <w:r>
              <w:t>.</w:t>
            </w:r>
            <w:r w:rsidRPr="006910BE">
              <w:t>8 MHz in Band n77 (NR ARFCN=633320).</w:t>
            </w:r>
          </w:p>
          <w:p w14:paraId="71E558B1" w14:textId="77777777" w:rsidR="00C37191" w:rsidRPr="006910BE" w:rsidRDefault="00C37191" w:rsidP="00C37191">
            <w:pPr>
              <w:pStyle w:val="TAN"/>
            </w:pPr>
            <w:r w:rsidRPr="006910BE">
              <w:t>Note 27:</w:t>
            </w:r>
            <w:r w:rsidRPr="006910BE">
              <w:tab/>
              <w:t xml:space="preserve">Test Point ID 2 for DC_2A_n77A </w:t>
            </w:r>
            <w:r w:rsidRPr="003124FB">
              <w:t xml:space="preserve">has </w:t>
            </w:r>
            <w:r w:rsidRPr="006910BE">
              <w:t xml:space="preserve">the centre carrier frequency of 3900 MHz in Band n77 (NR ARFCN=660000). Test Point ID 3 </w:t>
            </w:r>
            <w:r w:rsidRPr="003124FB">
              <w:t>has</w:t>
            </w:r>
            <w:r w:rsidRPr="006910BE">
              <w:t xml:space="preserve"> the centre carrier frequency of 4000 MHz in Band n77 (NR ARFCN=666667).</w:t>
            </w:r>
          </w:p>
          <w:p w14:paraId="0688633C" w14:textId="77777777" w:rsidR="00C37191" w:rsidRPr="006910BE" w:rsidRDefault="00C37191" w:rsidP="00C37191">
            <w:pPr>
              <w:pStyle w:val="TAN"/>
            </w:pPr>
            <w:r w:rsidRPr="006910BE">
              <w:t>Note 28:</w:t>
            </w:r>
            <w:r w:rsidRPr="006910BE">
              <w:tab/>
              <w:t xml:space="preserve">Test Point ID 3 for DC_5A_n77A </w:t>
            </w:r>
            <w:r w:rsidRPr="003124FB">
              <w:t xml:space="preserve">has </w:t>
            </w:r>
            <w:r w:rsidRPr="006910BE">
              <w:t xml:space="preserve">the centre carrier frequency of 4000 MHz in Band n77 (NR ARFCN=666667). Test Point ID 4 </w:t>
            </w:r>
            <w:r w:rsidRPr="003124FB">
              <w:t>has</w:t>
            </w:r>
            <w:r w:rsidRPr="006910BE">
              <w:t xml:space="preserve"> the centre carrier frequency of 3600 MHz in Band n77 (NR ARFCN=640000). Test Point ID 5 </w:t>
            </w:r>
            <w:r w:rsidRPr="003124FB">
              <w:t>has</w:t>
            </w:r>
            <w:r w:rsidRPr="006910BE">
              <w:t xml:space="preserve"> the centre carrier frequency of 3658.14 MHz in Band n77 (NR ARFCN=643876).</w:t>
            </w:r>
          </w:p>
          <w:p w14:paraId="39539BAF" w14:textId="77777777" w:rsidR="00C37191" w:rsidRPr="006910BE" w:rsidRDefault="00C37191" w:rsidP="00C37191">
            <w:pPr>
              <w:pStyle w:val="TAN"/>
            </w:pPr>
            <w:r w:rsidRPr="006910BE">
              <w:t>Note 29:</w:t>
            </w:r>
            <w:r w:rsidRPr="006910BE">
              <w:tab/>
              <w:t xml:space="preserve">Test Point ID 1 for DC_13A_n77A </w:t>
            </w:r>
            <w:r w:rsidRPr="003124FB">
              <w:t xml:space="preserve">has </w:t>
            </w:r>
            <w:r w:rsidRPr="006910BE">
              <w:t xml:space="preserve">the centre carrier frequency of 3500 MHz in Band n77 (NR ARFCN=633333). Test Point ID 3 </w:t>
            </w:r>
            <w:r w:rsidRPr="003124FB">
              <w:t>has</w:t>
            </w:r>
            <w:r w:rsidRPr="006910BE">
              <w:t xml:space="preserve"> the centre carrier frequency of 3880 MHz in Band n77 (NR ARFCN=658668). Test Point ID 4 </w:t>
            </w:r>
            <w:r w:rsidRPr="003124FB">
              <w:t>has</w:t>
            </w:r>
            <w:r w:rsidRPr="006910BE">
              <w:t xml:space="preserve"> the centre carrier frequency of 3611.64 MHz in Band n77 (NR ARFCN=640776). Test Point ID 5 </w:t>
            </w:r>
            <w:r w:rsidRPr="003124FB">
              <w:t>has</w:t>
            </w:r>
            <w:r w:rsidRPr="006910BE">
              <w:t xml:space="preserve"> the centre carrier frequency of 3504.24 MHz in Band n77 (NR ARFCN=633616).</w:t>
            </w:r>
          </w:p>
          <w:p w14:paraId="57886CD4" w14:textId="77777777" w:rsidR="00C37191" w:rsidRDefault="00C37191" w:rsidP="00C37191">
            <w:pPr>
              <w:pStyle w:val="TAN"/>
            </w:pPr>
            <w:r w:rsidRPr="006910BE">
              <w:t>Note 30:</w:t>
            </w:r>
            <w:r w:rsidRPr="006910BE">
              <w:tab/>
              <w:t xml:space="preserve">Test Point ID 6 for DC_66A_n77A </w:t>
            </w:r>
            <w:r w:rsidRPr="003124FB">
              <w:t xml:space="preserve">has </w:t>
            </w:r>
            <w:r w:rsidRPr="006910BE">
              <w:t>the centre carrier frequency of 3900 MHz in Band n77 (NR ARFCN=660000).</w:t>
            </w:r>
          </w:p>
          <w:p w14:paraId="27C3DC35" w14:textId="77777777" w:rsidR="00C37191" w:rsidRDefault="00C37191" w:rsidP="00C37191">
            <w:pPr>
              <w:pStyle w:val="TAN"/>
            </w:pPr>
            <w:r>
              <w:t>Note 31:</w:t>
            </w:r>
            <w:r>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1FE392E8" w14:textId="77777777" w:rsidR="00C37191" w:rsidRPr="006910BE" w:rsidRDefault="00C37191" w:rsidP="00C37191">
            <w:pPr>
              <w:pStyle w:val="TAN"/>
            </w:pPr>
            <w:r>
              <w:t>Note 32:</w:t>
            </w:r>
            <w:r>
              <w:tab/>
              <w:t>Test Point ID 2 for DC_18A_n78A have the centre carrier frequency of 3441,39 MHz in Band n78 (NR ARFCN=629400). Test Point ID 3 for DC_18A_n78A have the centre carrier frequency of 3602,55 MHz in Band n78 (NR ARFCN=640170).</w:t>
            </w:r>
          </w:p>
        </w:tc>
      </w:tr>
    </w:tbl>
    <w:p w14:paraId="01DA3D88" w14:textId="77777777" w:rsidR="00951200" w:rsidRPr="006910BE" w:rsidRDefault="00951200" w:rsidP="00951200"/>
    <w:p w14:paraId="37DF1725" w14:textId="77777777" w:rsidR="00951200" w:rsidRDefault="00951200"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11A6F" w14:textId="77777777" w:rsidR="00CB2950" w:rsidRDefault="00CB2950">
      <w:r>
        <w:separator/>
      </w:r>
    </w:p>
  </w:endnote>
  <w:endnote w:type="continuationSeparator" w:id="0">
    <w:p w14:paraId="1E234D72" w14:textId="77777777" w:rsidR="00CB2950" w:rsidRDefault="00CB2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359D0" w14:textId="77777777" w:rsidR="00CB2950" w:rsidRDefault="00CB2950">
      <w:r>
        <w:separator/>
      </w:r>
    </w:p>
  </w:footnote>
  <w:footnote w:type="continuationSeparator" w:id="0">
    <w:p w14:paraId="54D31B7F" w14:textId="77777777" w:rsidR="00CB2950" w:rsidRDefault="00CB2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3"/>
  </w:num>
  <w:num w:numId="3">
    <w:abstractNumId w:val="4"/>
  </w:num>
  <w:num w:numId="4">
    <w:abstractNumId w:val="19"/>
  </w:num>
  <w:num w:numId="5">
    <w:abstractNumId w:val="14"/>
  </w:num>
  <w:num w:numId="6">
    <w:abstractNumId w:val="30"/>
  </w:num>
  <w:num w:numId="7">
    <w:abstractNumId w:val="3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6"/>
  </w:num>
  <w:num w:numId="10">
    <w:abstractNumId w:val="10"/>
  </w:num>
  <w:num w:numId="11">
    <w:abstractNumId w:val="5"/>
  </w:num>
  <w:num w:numId="12">
    <w:abstractNumId w:val="16"/>
  </w:num>
  <w:num w:numId="13">
    <w:abstractNumId w:val="17"/>
  </w:num>
  <w:num w:numId="14">
    <w:abstractNumId w:val="11"/>
  </w:num>
  <w:num w:numId="15">
    <w:abstractNumId w:val="2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3"/>
  </w:num>
  <w:num w:numId="23">
    <w:abstractNumId w:val="24"/>
  </w:num>
  <w:num w:numId="24">
    <w:abstractNumId w:val="25"/>
  </w:num>
  <w:num w:numId="25">
    <w:abstractNumId w:val="6"/>
  </w:num>
  <w:num w:numId="26">
    <w:abstractNumId w:val="26"/>
  </w:num>
  <w:num w:numId="27">
    <w:abstractNumId w:val="22"/>
  </w:num>
  <w:num w:numId="28">
    <w:abstractNumId w:val="32"/>
  </w:num>
  <w:num w:numId="29">
    <w:abstractNumId w:val="9"/>
  </w:num>
  <w:num w:numId="30">
    <w:abstractNumId w:val="12"/>
  </w:num>
  <w:num w:numId="31">
    <w:abstractNumId w:val="2"/>
  </w:num>
  <w:num w:numId="32">
    <w:abstractNumId w:val="31"/>
  </w:num>
  <w:num w:numId="33">
    <w:abstractNumId w:val="7"/>
  </w:num>
  <w:num w:numId="34">
    <w:abstractNumId w:val="27"/>
  </w:num>
  <w:num w:numId="35">
    <w:abstractNumId w:val="13"/>
  </w:num>
  <w:num w:numId="36">
    <w:abstractNumId w:val="15"/>
  </w:num>
  <w:num w:numId="37">
    <w:abstractNumId w:val="29"/>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
  </w:num>
  <w:num w:numId="41">
    <w:abstractNumId w:val="2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4E61"/>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35326"/>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1F6EF9"/>
    <w:rsid w:val="00211CE6"/>
    <w:rsid w:val="00213218"/>
    <w:rsid w:val="002157AD"/>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CEA"/>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73B0C"/>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0AC1"/>
    <w:rsid w:val="0061436E"/>
    <w:rsid w:val="00621188"/>
    <w:rsid w:val="006257ED"/>
    <w:rsid w:val="00625AC8"/>
    <w:rsid w:val="0063057E"/>
    <w:rsid w:val="00631571"/>
    <w:rsid w:val="006364FF"/>
    <w:rsid w:val="00643554"/>
    <w:rsid w:val="00655F41"/>
    <w:rsid w:val="0066025C"/>
    <w:rsid w:val="00665C47"/>
    <w:rsid w:val="00670573"/>
    <w:rsid w:val="00690E63"/>
    <w:rsid w:val="00695808"/>
    <w:rsid w:val="006B46FB"/>
    <w:rsid w:val="006B5164"/>
    <w:rsid w:val="006B52D3"/>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72275"/>
    <w:rsid w:val="00781091"/>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120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0075"/>
    <w:rsid w:val="009F2A8A"/>
    <w:rsid w:val="009F734F"/>
    <w:rsid w:val="00A0286E"/>
    <w:rsid w:val="00A057B6"/>
    <w:rsid w:val="00A173DA"/>
    <w:rsid w:val="00A177A0"/>
    <w:rsid w:val="00A246B6"/>
    <w:rsid w:val="00A27690"/>
    <w:rsid w:val="00A31AC0"/>
    <w:rsid w:val="00A3712D"/>
    <w:rsid w:val="00A472EA"/>
    <w:rsid w:val="00A47E70"/>
    <w:rsid w:val="00A50CF0"/>
    <w:rsid w:val="00A61260"/>
    <w:rsid w:val="00A766FB"/>
    <w:rsid w:val="00A7671C"/>
    <w:rsid w:val="00A81E61"/>
    <w:rsid w:val="00A9013D"/>
    <w:rsid w:val="00A93E3A"/>
    <w:rsid w:val="00AA23C8"/>
    <w:rsid w:val="00AA2B8A"/>
    <w:rsid w:val="00AA2CBC"/>
    <w:rsid w:val="00AA7797"/>
    <w:rsid w:val="00AC5820"/>
    <w:rsid w:val="00AD1CD8"/>
    <w:rsid w:val="00AE0B9D"/>
    <w:rsid w:val="00AE3247"/>
    <w:rsid w:val="00AE47D3"/>
    <w:rsid w:val="00AE654E"/>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40F3"/>
    <w:rsid w:val="00C3441B"/>
    <w:rsid w:val="00C37191"/>
    <w:rsid w:val="00C5749F"/>
    <w:rsid w:val="00C62A23"/>
    <w:rsid w:val="00C660A7"/>
    <w:rsid w:val="00C66BA2"/>
    <w:rsid w:val="00C86DA5"/>
    <w:rsid w:val="00C95985"/>
    <w:rsid w:val="00CA1403"/>
    <w:rsid w:val="00CA3DFC"/>
    <w:rsid w:val="00CB0DA2"/>
    <w:rsid w:val="00CB2337"/>
    <w:rsid w:val="00CB2950"/>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60756"/>
    <w:rsid w:val="00D627C5"/>
    <w:rsid w:val="00D632F1"/>
    <w:rsid w:val="00D66520"/>
    <w:rsid w:val="00D82183"/>
    <w:rsid w:val="00D96A94"/>
    <w:rsid w:val="00DA41B9"/>
    <w:rsid w:val="00DA63A7"/>
    <w:rsid w:val="00DB482B"/>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96019"/>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75C2E"/>
    <w:rsid w:val="00F8393C"/>
    <w:rsid w:val="00F83BFE"/>
    <w:rsid w:val="00F8664F"/>
    <w:rsid w:val="00F86806"/>
    <w:rsid w:val="00F95998"/>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eading 5 Char2,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9512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951200"/>
    <w:rPr>
      <w:rFonts w:ascii="Courier New" w:hAnsi="Courier New"/>
      <w:lang w:val="nb-NO" w:eastAsia="ja-JP" w:bidi="ar-SA"/>
    </w:rPr>
  </w:style>
  <w:style w:type="character" w:customStyle="1" w:styleId="CharChar73">
    <w:name w:val="Char Char73"/>
    <w:rsid w:val="00951200"/>
    <w:rPr>
      <w:rFonts w:ascii="Tahoma" w:hAnsi="Tahoma" w:cs="Tahoma"/>
      <w:shd w:val="clear" w:color="auto" w:fill="000080"/>
      <w:lang w:val="en-GB" w:eastAsia="en-US"/>
    </w:rPr>
  </w:style>
  <w:style w:type="character" w:customStyle="1" w:styleId="ZchnZchn53">
    <w:name w:val="Zchn Zchn53"/>
    <w:rsid w:val="00951200"/>
    <w:rPr>
      <w:rFonts w:ascii="Courier New" w:eastAsia="Batang" w:hAnsi="Courier New"/>
      <w:lang w:val="nb-NO" w:eastAsia="en-US" w:bidi="ar-SA"/>
    </w:rPr>
  </w:style>
  <w:style w:type="character" w:customStyle="1" w:styleId="CharChar93">
    <w:name w:val="Char Char93"/>
    <w:rsid w:val="00951200"/>
    <w:rPr>
      <w:rFonts w:ascii="Tahoma" w:hAnsi="Tahoma" w:cs="Tahoma"/>
      <w:sz w:val="16"/>
      <w:szCs w:val="16"/>
      <w:lang w:val="en-GB" w:eastAsia="en-US"/>
    </w:rPr>
  </w:style>
  <w:style w:type="character" w:customStyle="1" w:styleId="CharChar293">
    <w:name w:val="Char Char293"/>
    <w:rsid w:val="00951200"/>
    <w:rPr>
      <w:rFonts w:ascii="Arial" w:hAnsi="Arial"/>
      <w:sz w:val="36"/>
      <w:lang w:val="en-GB" w:eastAsia="en-US" w:bidi="ar-SA"/>
    </w:rPr>
  </w:style>
  <w:style w:type="character" w:customStyle="1" w:styleId="CharChar283">
    <w:name w:val="Char Char283"/>
    <w:rsid w:val="00951200"/>
    <w:rPr>
      <w:rFonts w:ascii="Arial" w:hAnsi="Arial"/>
      <w:sz w:val="32"/>
      <w:lang w:val="en-GB"/>
    </w:rPr>
  </w:style>
  <w:style w:type="paragraph" w:customStyle="1" w:styleId="Char28">
    <w:name w:val="(文字) (文字) Char2"/>
    <w:uiPriority w:val="99"/>
    <w:semiHidden/>
    <w:qFormat/>
    <w:rsid w:val="00951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512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951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51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51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51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51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51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51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51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51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51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51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51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951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51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951200"/>
    <w:rPr>
      <w:rFonts w:ascii="Times New Roman" w:hAnsi="Times New Roman"/>
      <w:lang w:val="en-GB" w:eastAsia="en-US"/>
    </w:rPr>
  </w:style>
  <w:style w:type="character" w:customStyle="1" w:styleId="CharChar83">
    <w:name w:val="Char Char83"/>
    <w:semiHidden/>
    <w:rsid w:val="0095120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51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51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51200"/>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951200"/>
    <w:rPr>
      <w:rFonts w:ascii="Arial" w:hAnsi="Arial"/>
      <w:sz w:val="22"/>
      <w:lang w:val="en-GB" w:eastAsia="en-US" w:bidi="ar-SA"/>
    </w:rPr>
  </w:style>
  <w:style w:type="paragraph" w:customStyle="1" w:styleId="73">
    <w:name w:val="目录 7"/>
    <w:basedOn w:val="Normal"/>
    <w:next w:val="Normal"/>
    <w:uiPriority w:val="39"/>
    <w:qFormat/>
    <w:rsid w:val="0095120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51200"/>
    <w:rPr>
      <w:color w:val="808080"/>
      <w:shd w:val="clear" w:color="auto" w:fill="E6E6E6"/>
    </w:rPr>
  </w:style>
  <w:style w:type="character" w:styleId="HTMLSample">
    <w:name w:val="HTML Sample"/>
    <w:unhideWhenUsed/>
    <w:rsid w:val="00951200"/>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51200"/>
    <w:pPr>
      <w:autoSpaceDN w:val="0"/>
      <w:spacing w:after="120"/>
      <w:ind w:left="1440" w:right="1440"/>
    </w:pPr>
    <w:rPr>
      <w:rFonts w:eastAsia="MS Mincho"/>
    </w:rPr>
  </w:style>
  <w:style w:type="character" w:customStyle="1" w:styleId="Table0">
    <w:name w:val="Table (文字)"/>
    <w:link w:val="Table1"/>
    <w:locked/>
    <w:rsid w:val="00951200"/>
    <w:rPr>
      <w:rFonts w:ascii="Arial" w:hAnsi="Arial" w:cs="Arial"/>
      <w:b/>
      <w:lang w:eastAsia="en-US"/>
    </w:rPr>
  </w:style>
  <w:style w:type="paragraph" w:customStyle="1" w:styleId="Table1">
    <w:name w:val="Table"/>
    <w:basedOn w:val="Normal"/>
    <w:link w:val="Table0"/>
    <w:qFormat/>
    <w:rsid w:val="00951200"/>
    <w:pPr>
      <w:autoSpaceDN w:val="0"/>
      <w:jc w:val="center"/>
    </w:pPr>
    <w:rPr>
      <w:rFonts w:ascii="Arial" w:hAnsi="Arial" w:cs="Arial"/>
      <w:b/>
      <w:lang w:val="fr-FR"/>
    </w:rPr>
  </w:style>
  <w:style w:type="paragraph" w:customStyle="1" w:styleId="TOC10">
    <w:name w:val="TOC 标题1"/>
    <w:basedOn w:val="Heading1"/>
    <w:next w:val="Normal"/>
    <w:uiPriority w:val="39"/>
    <w:qFormat/>
    <w:rsid w:val="00951200"/>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951200"/>
    <w:pPr>
      <w:overflowPunct w:val="0"/>
      <w:autoSpaceDE w:val="0"/>
      <w:autoSpaceDN w:val="0"/>
      <w:adjustRightInd w:val="0"/>
    </w:pPr>
    <w:rPr>
      <w:rFonts w:ascii="Arial" w:hAnsi="Arial" w:cs="Arial"/>
      <w:b/>
      <w:lang w:eastAsia="ko-KR"/>
    </w:rPr>
  </w:style>
  <w:style w:type="paragraph" w:customStyle="1" w:styleId="1ffc">
    <w:name w:val="正文1"/>
    <w:qFormat/>
    <w:rsid w:val="00951200"/>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51200"/>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951200"/>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9512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951200"/>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951200"/>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951200"/>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951200"/>
    <w:pPr>
      <w:numPr>
        <w:numId w:val="3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51200"/>
    <w:pPr>
      <w:suppressAutoHyphens/>
      <w:autoSpaceDN w:val="0"/>
      <w:spacing w:after="0"/>
      <w:jc w:val="both"/>
    </w:pPr>
    <w:rPr>
      <w:rFonts w:eastAsia="Batang"/>
    </w:rPr>
  </w:style>
  <w:style w:type="paragraph" w:customStyle="1" w:styleId="enumlev3">
    <w:name w:val="enumlev3"/>
    <w:basedOn w:val="enumlev2"/>
    <w:qFormat/>
    <w:rsid w:val="0095120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95120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951200"/>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951200"/>
    <w:pPr>
      <w:autoSpaceDN w:val="0"/>
      <w:spacing w:after="160" w:line="254" w:lineRule="auto"/>
    </w:pPr>
    <w:rPr>
      <w:lang w:val="en-GB" w:eastAsia="en-US"/>
    </w:rPr>
  </w:style>
  <w:style w:type="paragraph" w:customStyle="1" w:styleId="Style91">
    <w:name w:val="_Style 91"/>
    <w:uiPriority w:val="99"/>
    <w:semiHidden/>
    <w:qFormat/>
    <w:rsid w:val="00951200"/>
    <w:pPr>
      <w:autoSpaceDN w:val="0"/>
      <w:spacing w:after="160" w:line="256" w:lineRule="auto"/>
    </w:pPr>
    <w:rPr>
      <w:lang w:val="en-GB" w:eastAsia="en-US"/>
    </w:rPr>
  </w:style>
  <w:style w:type="character" w:styleId="LineNumber">
    <w:name w:val="line number"/>
    <w:basedOn w:val="DefaultParagraphFont"/>
    <w:unhideWhenUsed/>
    <w:rsid w:val="00951200"/>
    <w:rPr>
      <w:rFonts w:ascii="Arial" w:eastAsia="SimSun" w:hAnsi="Arial" w:cs="Arial" w:hint="default"/>
      <w:color w:val="0000FF"/>
      <w:kern w:val="2"/>
      <w:lang w:val="en-US" w:eastAsia="zh-CN" w:bidi="ar-SA"/>
    </w:rPr>
  </w:style>
  <w:style w:type="character" w:customStyle="1" w:styleId="1ffd">
    <w:name w:val="不明显参考1"/>
    <w:uiPriority w:val="31"/>
    <w:qFormat/>
    <w:rsid w:val="00951200"/>
    <w:rPr>
      <w:smallCaps/>
      <w:color w:val="5A5A5A"/>
    </w:rPr>
  </w:style>
  <w:style w:type="character" w:customStyle="1" w:styleId="1ffe">
    <w:name w:val="明显强调1"/>
    <w:uiPriority w:val="21"/>
    <w:qFormat/>
    <w:rsid w:val="00951200"/>
    <w:rPr>
      <w:b/>
      <w:bCs/>
      <w:i/>
      <w:iCs/>
      <w:color w:val="4F81BD"/>
    </w:rPr>
  </w:style>
  <w:style w:type="character" w:customStyle="1" w:styleId="font4">
    <w:name w:val="font4"/>
    <w:basedOn w:val="DefaultParagraphFont"/>
    <w:qFormat/>
    <w:rsid w:val="00951200"/>
  </w:style>
  <w:style w:type="character" w:customStyle="1" w:styleId="href">
    <w:name w:val="href"/>
    <w:basedOn w:val="DefaultParagraphFont"/>
    <w:rsid w:val="00951200"/>
  </w:style>
  <w:style w:type="character" w:customStyle="1" w:styleId="st">
    <w:name w:val="st"/>
    <w:basedOn w:val="DefaultParagraphFont"/>
    <w:rsid w:val="00951200"/>
  </w:style>
  <w:style w:type="character" w:customStyle="1" w:styleId="Style115">
    <w:name w:val="_Style 115"/>
    <w:uiPriority w:val="31"/>
    <w:qFormat/>
    <w:rsid w:val="00951200"/>
    <w:rPr>
      <w:smallCaps/>
      <w:color w:val="5A5A5A"/>
    </w:rPr>
  </w:style>
  <w:style w:type="character" w:customStyle="1" w:styleId="Style104">
    <w:name w:val="_Style 104"/>
    <w:uiPriority w:val="31"/>
    <w:qFormat/>
    <w:rsid w:val="00951200"/>
    <w:rPr>
      <w:smallCaps/>
      <w:color w:val="5A5A5A"/>
    </w:rPr>
  </w:style>
  <w:style w:type="table" w:customStyle="1" w:styleId="TableGrid72">
    <w:name w:val="Table Grid72"/>
    <w:basedOn w:val="TableNormal"/>
    <w:uiPriority w:val="39"/>
    <w:rsid w:val="009512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512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512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512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5120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512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51200"/>
    <w:pPr>
      <w:numPr>
        <w:numId w:val="37"/>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51200"/>
    <w:rPr>
      <w:rFonts w:ascii="Arial" w:eastAsia="Times New Roman" w:hAnsi="Arial" w:cs="Arial" w:hint="default"/>
      <w:sz w:val="22"/>
    </w:rPr>
  </w:style>
  <w:style w:type="table" w:customStyle="1" w:styleId="TableGrid9">
    <w:name w:val="Table Grid9"/>
    <w:basedOn w:val="TableNormal"/>
    <w:next w:val="TableGrid"/>
    <w:qFormat/>
    <w:rsid w:val="009512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512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512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9512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512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512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512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512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512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512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512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9512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12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1200"/>
    <w:rPr>
      <w:smallCaps/>
      <w:color w:val="5A5A5A"/>
    </w:rPr>
  </w:style>
  <w:style w:type="paragraph" w:customStyle="1" w:styleId="Style90">
    <w:name w:val="_Style 90"/>
    <w:uiPriority w:val="99"/>
    <w:semiHidden/>
    <w:qFormat/>
    <w:rsid w:val="009512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1200"/>
    <w:rPr>
      <w:smallCaps/>
      <w:color w:val="5A5A5A"/>
    </w:rPr>
  </w:style>
  <w:style w:type="paragraph" w:customStyle="1" w:styleId="Style79">
    <w:name w:val="_Style 79"/>
    <w:uiPriority w:val="99"/>
    <w:semiHidden/>
    <w:qFormat/>
    <w:rsid w:val="00951200"/>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3" Type="http://schemas.openxmlformats.org/officeDocument/2006/relationships/numbering" Target="numbering.xm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hyperlink" Target="mailto:1@105" TargetMode="External"/><Relationship Id="rId29" Type="http://schemas.openxmlformats.org/officeDocument/2006/relationships/hyperlink" Target="mailto:1@49" TargetMode="External"/><Relationship Id="rId41" Type="http://schemas.openxmlformats.org/officeDocument/2006/relationships/hyperlink" Target="mailto:1@99"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5573</Words>
  <Characters>45145</Characters>
  <Application>Microsoft Office Word</Application>
  <DocSecurity>0</DocSecurity>
  <Lines>376</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2023-02-16T11:41:00Z</dcterms:created>
  <dcterms:modified xsi:type="dcterms:W3CDTF">2023-02-16T11:41:00Z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